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59CB8FDD"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7A74AB" w:rsidRPr="007A74AB">
        <w:rPr>
          <w:rFonts w:cs="Arial"/>
          <w:b/>
          <w:sz w:val="24"/>
          <w:szCs w:val="24"/>
        </w:rPr>
        <w:t>R4-2401486</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2132FBA" w:rsidR="003532C2" w:rsidRPr="00410371" w:rsidRDefault="00D916FA"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D161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D916FA" w:rsidP="00D3653E">
            <w:pPr>
              <w:pStyle w:val="CRCoverPage"/>
              <w:spacing w:after="0"/>
              <w:jc w:val="center"/>
              <w:rPr>
                <w:noProof/>
                <w:sz w:val="28"/>
              </w:rPr>
            </w:pPr>
            <w:fldSimple w:instr=" DOCPROPERTY  Version  \* MERGEFORMAT ">
              <w:r w:rsidR="00C61C59">
                <w:rPr>
                  <w:b/>
                  <w:noProof/>
                  <w:sz w:val="28"/>
                </w:rPr>
                <w:t>18.</w:t>
              </w:r>
              <w:r w:rsidR="00A71488">
                <w:rPr>
                  <w:b/>
                  <w:noProof/>
                  <w:sz w:val="28"/>
                </w:rPr>
                <w:t>4</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A16AABD" w:rsidR="00F86651" w:rsidRDefault="00F73CB8" w:rsidP="0086324A">
            <w:pPr>
              <w:pStyle w:val="CRCoverPage"/>
              <w:spacing w:after="0"/>
              <w:ind w:left="100"/>
              <w:rPr>
                <w:noProof/>
              </w:rPr>
            </w:pPr>
            <w:r w:rsidRPr="00F73CB8">
              <w:rPr>
                <w:noProof/>
              </w:rPr>
              <w:t>draft CR 38.101-</w:t>
            </w:r>
            <w:r w:rsidR="00CD1613">
              <w:rPr>
                <w:noProof/>
              </w:rPr>
              <w:t>1</w:t>
            </w:r>
            <w:r w:rsidRPr="00F73CB8">
              <w:rPr>
                <w:noProof/>
              </w:rPr>
              <w:t xml:space="preserve"> </w:t>
            </w:r>
            <w:r w:rsidR="00EE70C1">
              <w:rPr>
                <w:noProof/>
              </w:rPr>
              <w:t>removing UL CA_n3B</w:t>
            </w:r>
            <w:r w:rsidR="00EB48B4">
              <w:rPr>
                <w:noProof/>
              </w:rPr>
              <w:t xml:space="preserve"> from 2 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08761B8"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EE70C1">
              <w:rPr>
                <w:noProof/>
              </w:rPr>
              <w:t>Nokia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643A35A" w:rsidR="0040052F" w:rsidRPr="009639CA" w:rsidRDefault="00615583" w:rsidP="00D3653E">
            <w:pPr>
              <w:pStyle w:val="CRCoverPage"/>
              <w:spacing w:after="0"/>
              <w:ind w:left="100"/>
              <w:rPr>
                <w:noProof/>
                <w:highlight w:val="yellow"/>
                <w:lang w:val="en-US"/>
              </w:rPr>
            </w:pPr>
            <w:r w:rsidRPr="00F72FAC">
              <w:rPr>
                <w:rFonts w:cs="Arial"/>
                <w:sz w:val="18"/>
                <w:szCs w:val="18"/>
                <w:lang w:eastAsia="ja-JP"/>
              </w:rPr>
              <w:t>NR_CADC_R18_2BDL_xBUL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6B368C9" w:rsidR="003532C2" w:rsidRDefault="00D916FA"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5F9BCC2" w:rsidR="002523B7" w:rsidRDefault="00EE70C1" w:rsidP="002523B7">
            <w:pPr>
              <w:pStyle w:val="CRCoverPage"/>
              <w:spacing w:after="0"/>
              <w:ind w:left="100"/>
              <w:rPr>
                <w:noProof/>
              </w:rPr>
            </w:pPr>
            <w:r>
              <w:rPr>
                <w:noProof/>
              </w:rPr>
              <w:t xml:space="preserve">CA_n3B is not defined </w:t>
            </w:r>
            <w:r w:rsidR="00FB57F1">
              <w:rPr>
                <w:noProof/>
              </w:rPr>
              <w:t>as intra-band combination and cant be included as UL configuration for inter-band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DEE9E" w14:textId="7814A960" w:rsidR="00D734EC" w:rsidRDefault="00FB57F1" w:rsidP="00802EC4">
            <w:pPr>
              <w:pStyle w:val="CRCoverPage"/>
              <w:spacing w:after="0"/>
              <w:ind w:left="100"/>
              <w:rPr>
                <w:noProof/>
              </w:rPr>
            </w:pPr>
            <w:r>
              <w:t xml:space="preserve">Removing </w:t>
            </w:r>
            <w:r>
              <w:rPr>
                <w:noProof/>
              </w:rPr>
              <w:t xml:space="preserve">CA_n3B </w:t>
            </w:r>
            <w:r w:rsidR="002435B4">
              <w:rPr>
                <w:noProof/>
              </w:rPr>
              <w:t xml:space="preserve">in UL </w:t>
            </w:r>
            <w:r>
              <w:rPr>
                <w:noProof/>
              </w:rPr>
              <w:t>from</w:t>
            </w:r>
            <w:r w:rsidR="00D734EC">
              <w:rPr>
                <w:noProof/>
              </w:rPr>
              <w:t>:</w:t>
            </w:r>
          </w:p>
          <w:p w14:paraId="1473CFEB" w14:textId="75CB6495" w:rsidR="00DA6373" w:rsidRPr="00B06444" w:rsidRDefault="00D734EC" w:rsidP="00D734EC">
            <w:pPr>
              <w:pStyle w:val="CRCoverPage"/>
              <w:spacing w:after="0"/>
              <w:ind w:left="100"/>
              <w:rPr>
                <w:noProof/>
              </w:rPr>
            </w:pPr>
            <w:r>
              <w:rPr>
                <w:lang w:val="en-US" w:eastAsia="zh-CN"/>
              </w:rPr>
              <w:t>CA_n3B-n28A</w:t>
            </w:r>
            <w:r>
              <w:rPr>
                <w:lang w:val="en-US" w:eastAsia="zh-CN"/>
              </w:rPr>
              <w:br/>
            </w:r>
            <w:r>
              <w:rPr>
                <w:szCs w:val="18"/>
                <w:lang w:val="en-US"/>
              </w:rPr>
              <w:t>CA_n3B-n78A</w:t>
            </w:r>
            <w:r>
              <w:rPr>
                <w:szCs w:val="18"/>
                <w:lang w:val="en-US"/>
              </w:rPr>
              <w:br/>
              <w:t>CA_n3B-n78(2A)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546B16C" w:rsidR="00002C96" w:rsidRDefault="00910953" w:rsidP="00002C96">
            <w:pPr>
              <w:pStyle w:val="CRCoverPage"/>
              <w:spacing w:after="0"/>
              <w:ind w:left="100"/>
              <w:rPr>
                <w:noProof/>
              </w:rPr>
            </w:pPr>
            <w:r>
              <w:rPr>
                <w:noProof/>
              </w:rPr>
              <w:t xml:space="preserve">UL </w:t>
            </w:r>
            <w:r w:rsidR="00EE70C1">
              <w:rPr>
                <w:noProof/>
              </w:rPr>
              <w:t>CA_n3B is not removed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4F5E12F" w14:textId="77777777" w:rsidR="00FF29C9" w:rsidRDefault="00FF29C9" w:rsidP="00FF29C9">
      <w:pPr>
        <w:pStyle w:val="TH"/>
        <w:rPr>
          <w:bCs/>
        </w:rPr>
      </w:pPr>
      <w:r>
        <w:rPr>
          <w:bCs/>
        </w:rPr>
        <w:lastRenderedPageBreak/>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F29C9" w14:paraId="2F80DEFE"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C8D9D" w14:textId="77777777" w:rsidR="00FF29C9" w:rsidRDefault="00FF29C9" w:rsidP="00803A67">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162BA" w14:textId="77777777" w:rsidR="00FF29C9" w:rsidRDefault="00FF29C9" w:rsidP="00803A67">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C15573B" w14:textId="77777777" w:rsidR="00FF29C9" w:rsidRDefault="00FF29C9" w:rsidP="00803A67">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C04E38" w14:textId="77777777" w:rsidR="00FF29C9" w:rsidRDefault="00FF29C9" w:rsidP="00803A67">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5A7BD" w14:textId="77777777" w:rsidR="00FF29C9" w:rsidRDefault="00FF29C9" w:rsidP="00803A67">
            <w:pPr>
              <w:pStyle w:val="TAH"/>
              <w:overflowPunct w:val="0"/>
              <w:autoSpaceDE w:val="0"/>
              <w:autoSpaceDN w:val="0"/>
              <w:adjustRightInd w:val="0"/>
              <w:rPr>
                <w:lang w:val="en-US" w:eastAsia="zh-CN"/>
              </w:rPr>
            </w:pPr>
            <w:r>
              <w:t>Bandwidth combination set</w:t>
            </w:r>
          </w:p>
        </w:tc>
      </w:tr>
      <w:tr w:rsidR="00FF29C9" w14:paraId="571A0681"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78E50" w14:textId="77777777" w:rsidR="00FF29C9" w:rsidRDefault="00FF29C9" w:rsidP="00803A67">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B7D50" w14:textId="77777777" w:rsidR="00FF29C9" w:rsidRDefault="00FF29C9" w:rsidP="00803A67">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42A32F6B" w14:textId="77777777" w:rsidR="00FF29C9" w:rsidRDefault="00FF29C9" w:rsidP="00803A6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5EEF0C" w14:textId="77777777" w:rsidR="00FF29C9" w:rsidRDefault="00FF29C9" w:rsidP="00803A67">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5444D" w14:textId="77777777" w:rsidR="00FF29C9" w:rsidRDefault="00FF29C9" w:rsidP="00803A67">
            <w:pPr>
              <w:pStyle w:val="TAC"/>
              <w:rPr>
                <w:lang w:val="en-US" w:eastAsia="zh-CN"/>
              </w:rPr>
            </w:pPr>
            <w:r>
              <w:rPr>
                <w:rFonts w:hint="eastAsia"/>
                <w:lang w:val="en-US" w:eastAsia="zh-CN"/>
              </w:rPr>
              <w:t>0</w:t>
            </w:r>
          </w:p>
        </w:tc>
      </w:tr>
      <w:tr w:rsidR="00FF29C9" w14:paraId="700EF7E0"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8561C" w14:textId="77777777" w:rsidR="00FF29C9" w:rsidRDefault="00FF29C9" w:rsidP="00803A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C4271" w14:textId="77777777" w:rsidR="00FF29C9" w:rsidRDefault="00FF29C9" w:rsidP="00803A67">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52DDD3D3" w14:textId="77777777" w:rsidR="00FF29C9" w:rsidRDefault="00FF29C9" w:rsidP="00803A67">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141946" w14:textId="77777777" w:rsidR="00FF29C9" w:rsidRDefault="00FF29C9" w:rsidP="00803A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A612E" w14:textId="77777777" w:rsidR="00FF29C9" w:rsidRDefault="00FF29C9" w:rsidP="00803A67">
            <w:pPr>
              <w:pStyle w:val="TAC"/>
              <w:rPr>
                <w:lang w:val="en-US" w:eastAsia="zh-CN"/>
              </w:rPr>
            </w:pPr>
          </w:p>
        </w:tc>
      </w:tr>
      <w:tr w:rsidR="00FF29C9" w14:paraId="4D9538D1"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8483C" w14:textId="77777777" w:rsidR="00FF29C9" w:rsidRDefault="00FF29C9" w:rsidP="00803A67">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7E304" w14:textId="77777777" w:rsidR="00FF29C9" w:rsidRDefault="00FF29C9" w:rsidP="00803A67">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A9CD34B" w14:textId="77777777" w:rsidR="00FF29C9" w:rsidRDefault="00FF29C9" w:rsidP="00803A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62989F" w14:textId="77777777" w:rsidR="00FF29C9" w:rsidRDefault="00FF29C9" w:rsidP="00803A67">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5E455" w14:textId="77777777" w:rsidR="00FF29C9" w:rsidRDefault="00FF29C9" w:rsidP="00803A67">
            <w:pPr>
              <w:pStyle w:val="TAC"/>
              <w:rPr>
                <w:szCs w:val="18"/>
                <w:lang w:val="en-US" w:eastAsia="zh-CN"/>
              </w:rPr>
            </w:pPr>
            <w:r>
              <w:rPr>
                <w:rFonts w:hint="eastAsia"/>
                <w:lang w:val="en-US" w:eastAsia="zh-CN"/>
              </w:rPr>
              <w:t>0</w:t>
            </w:r>
          </w:p>
        </w:tc>
      </w:tr>
      <w:tr w:rsidR="00FF29C9" w14:paraId="07085D8D"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17CA5"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7B429" w14:textId="77777777" w:rsidR="00FF29C9" w:rsidRDefault="00FF29C9" w:rsidP="00803A67">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6976A3B" w14:textId="77777777" w:rsidR="00FF29C9" w:rsidRDefault="00FF29C9" w:rsidP="00803A67">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D30B09" w14:textId="77777777" w:rsidR="00FF29C9" w:rsidRDefault="00FF29C9" w:rsidP="00803A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B3B8D" w14:textId="77777777" w:rsidR="00FF29C9" w:rsidRDefault="00FF29C9" w:rsidP="00803A67">
            <w:pPr>
              <w:pStyle w:val="TAC"/>
              <w:rPr>
                <w:szCs w:val="18"/>
                <w:lang w:val="en-US" w:eastAsia="zh-CN"/>
              </w:rPr>
            </w:pPr>
          </w:p>
        </w:tc>
      </w:tr>
      <w:tr w:rsidR="00FF29C9" w14:paraId="41990A04"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9AF14" w14:textId="77777777" w:rsidR="00FF29C9" w:rsidRDefault="00FF29C9" w:rsidP="00803A67">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E8FB3" w14:textId="77777777" w:rsidR="00FF29C9" w:rsidRDefault="00FF29C9" w:rsidP="00803A67">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09B7C0E" w14:textId="77777777" w:rsidR="00FF29C9" w:rsidRDefault="00FF29C9" w:rsidP="00803A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F2D724" w14:textId="77777777" w:rsidR="00FF29C9" w:rsidRDefault="00FF29C9" w:rsidP="00803A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44070" w14:textId="77777777" w:rsidR="00FF29C9" w:rsidRDefault="00FF29C9" w:rsidP="00803A67">
            <w:pPr>
              <w:pStyle w:val="TAC"/>
              <w:rPr>
                <w:szCs w:val="18"/>
                <w:lang w:val="en-US" w:eastAsia="zh-CN"/>
              </w:rPr>
            </w:pPr>
            <w:r>
              <w:rPr>
                <w:rFonts w:hint="eastAsia"/>
                <w:szCs w:val="18"/>
                <w:lang w:val="en-US" w:eastAsia="zh-CN"/>
              </w:rPr>
              <w:t>0</w:t>
            </w:r>
          </w:p>
        </w:tc>
      </w:tr>
      <w:tr w:rsidR="00FF29C9" w14:paraId="0075EEA5"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272202B6" w14:textId="77777777" w:rsidR="00FF29C9" w:rsidRDefault="00FF29C9" w:rsidP="00803A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ECFFD" w14:textId="77777777" w:rsidR="00FF29C9" w:rsidRDefault="00FF29C9" w:rsidP="00803A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F0E0EE0" w14:textId="77777777" w:rsidR="00FF29C9" w:rsidRDefault="00FF29C9" w:rsidP="00803A67">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5D8BC8" w14:textId="77777777" w:rsidR="00FF29C9" w:rsidRDefault="00FF29C9" w:rsidP="00803A67">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83A6B" w14:textId="77777777" w:rsidR="00FF29C9" w:rsidRDefault="00FF29C9" w:rsidP="00803A67">
            <w:pPr>
              <w:pStyle w:val="TAC"/>
              <w:rPr>
                <w:szCs w:val="18"/>
                <w:lang w:val="en-US" w:eastAsia="zh-CN"/>
              </w:rPr>
            </w:pPr>
          </w:p>
        </w:tc>
      </w:tr>
      <w:tr w:rsidR="00FF29C9" w14:paraId="3FC4F088"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4750E644" w14:textId="77777777" w:rsidR="00FF29C9" w:rsidRDefault="00FF29C9" w:rsidP="00803A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E8CA2" w14:textId="77777777" w:rsidR="00FF29C9" w:rsidRDefault="00FF29C9" w:rsidP="00803A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E85DE32" w14:textId="77777777" w:rsidR="00FF29C9" w:rsidRDefault="00FF29C9" w:rsidP="00803A6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A9F89B" w14:textId="77777777" w:rsidR="00FF29C9" w:rsidRDefault="00FF29C9" w:rsidP="00803A67">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B34758" w14:textId="77777777" w:rsidR="00FF29C9" w:rsidRDefault="00FF29C9" w:rsidP="00803A67">
            <w:pPr>
              <w:pStyle w:val="TAC"/>
              <w:rPr>
                <w:szCs w:val="18"/>
                <w:lang w:val="en-US" w:eastAsia="zh-CN"/>
              </w:rPr>
            </w:pPr>
            <w:r>
              <w:rPr>
                <w:rFonts w:hint="eastAsia"/>
                <w:lang w:val="en-US" w:eastAsia="zh-CN"/>
              </w:rPr>
              <w:t>1</w:t>
            </w:r>
          </w:p>
        </w:tc>
      </w:tr>
      <w:tr w:rsidR="00FF29C9" w14:paraId="47851992"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C6B19"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561D1" w14:textId="77777777" w:rsidR="00FF29C9" w:rsidRDefault="00FF29C9" w:rsidP="00803A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876708F" w14:textId="77777777" w:rsidR="00FF29C9" w:rsidRDefault="00FF29C9" w:rsidP="00803A67">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C8F70A" w14:textId="77777777" w:rsidR="00FF29C9" w:rsidRDefault="00FF29C9" w:rsidP="00803A67">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A1359" w14:textId="77777777" w:rsidR="00FF29C9" w:rsidRDefault="00FF29C9" w:rsidP="00803A67">
            <w:pPr>
              <w:pStyle w:val="TAC"/>
              <w:rPr>
                <w:szCs w:val="18"/>
                <w:lang w:val="en-US" w:eastAsia="zh-CN"/>
              </w:rPr>
            </w:pPr>
          </w:p>
        </w:tc>
      </w:tr>
      <w:tr w:rsidR="00FF29C9" w14:paraId="471A10A3"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832C084" w14:textId="77777777" w:rsidR="00FF29C9" w:rsidRDefault="00FF29C9" w:rsidP="00803A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1076EC" w14:textId="77777777" w:rsidR="00FF29C9" w:rsidRDefault="00FF29C9" w:rsidP="00803A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8AF15F3" w14:textId="77777777" w:rsidR="00FF29C9" w:rsidRDefault="00FF29C9" w:rsidP="00803A67">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E9D96D" w14:textId="77777777" w:rsidR="00FF29C9" w:rsidRDefault="00FF29C9" w:rsidP="00803A67">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715BF" w14:textId="77777777" w:rsidR="00FF29C9" w:rsidRDefault="00FF29C9" w:rsidP="00803A67">
            <w:pPr>
              <w:pStyle w:val="TAC"/>
              <w:rPr>
                <w:szCs w:val="18"/>
                <w:lang w:val="en-US" w:eastAsia="zh-CN"/>
              </w:rPr>
            </w:pPr>
            <w:r>
              <w:rPr>
                <w:lang w:val="en-US" w:eastAsia="zh-CN"/>
              </w:rPr>
              <w:t>4 and 5</w:t>
            </w:r>
          </w:p>
        </w:tc>
      </w:tr>
      <w:tr w:rsidR="00FF29C9" w14:paraId="2070A424"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D054C"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10468" w14:textId="77777777" w:rsidR="00FF29C9" w:rsidRDefault="00FF29C9" w:rsidP="00803A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DD2F4C7" w14:textId="77777777" w:rsidR="00FF29C9" w:rsidRDefault="00FF29C9" w:rsidP="00803A67">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055ED2" w14:textId="77777777" w:rsidR="00FF29C9" w:rsidRDefault="00FF29C9" w:rsidP="00803A67">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360AD" w14:textId="77777777" w:rsidR="00FF29C9" w:rsidRDefault="00FF29C9" w:rsidP="00803A67">
            <w:pPr>
              <w:pStyle w:val="TAC"/>
              <w:rPr>
                <w:szCs w:val="18"/>
                <w:lang w:val="en-US" w:eastAsia="zh-CN"/>
              </w:rPr>
            </w:pPr>
          </w:p>
        </w:tc>
      </w:tr>
      <w:tr w:rsidR="00FF29C9" w14:paraId="56893288"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5C402" w14:textId="77777777" w:rsidR="00FF29C9" w:rsidRDefault="00FF29C9" w:rsidP="00803A67">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D4CC8" w14:textId="77777777" w:rsidR="00FF29C9" w:rsidRDefault="00FF29C9" w:rsidP="00803A67">
            <w:pPr>
              <w:pStyle w:val="TAC"/>
              <w:rPr>
                <w:rFonts w:cs="Arial"/>
                <w:kern w:val="2"/>
                <w:szCs w:val="18"/>
                <w:lang w:val="en-US" w:eastAsia="zh-CN"/>
              </w:rPr>
            </w:pPr>
            <w:r>
              <w:rPr>
                <w:rFonts w:cs="Arial"/>
                <w:kern w:val="2"/>
                <w:szCs w:val="18"/>
                <w:lang w:val="en-US" w:eastAsia="zh-CN"/>
              </w:rPr>
              <w:t>CA_n3A-n7A</w:t>
            </w:r>
          </w:p>
          <w:p w14:paraId="2D875625" w14:textId="77777777" w:rsidR="00FF29C9" w:rsidRDefault="00FF29C9" w:rsidP="00803A67">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3C0099D7" w14:textId="77777777" w:rsidR="00FF29C9" w:rsidRDefault="00FF29C9" w:rsidP="00803A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1AA31F" w14:textId="77777777" w:rsidR="00FF29C9" w:rsidRDefault="00FF29C9" w:rsidP="00803A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0CA2E" w14:textId="77777777" w:rsidR="00FF29C9" w:rsidRDefault="00FF29C9" w:rsidP="00803A67">
            <w:pPr>
              <w:pStyle w:val="TAC"/>
              <w:rPr>
                <w:szCs w:val="18"/>
                <w:lang w:val="en-US" w:eastAsia="zh-CN"/>
              </w:rPr>
            </w:pPr>
            <w:r>
              <w:rPr>
                <w:rFonts w:hint="eastAsia"/>
                <w:szCs w:val="18"/>
                <w:lang w:val="en-US" w:eastAsia="zh-CN"/>
              </w:rPr>
              <w:t>0</w:t>
            </w:r>
          </w:p>
        </w:tc>
      </w:tr>
      <w:tr w:rsidR="00FF29C9" w14:paraId="325EEB16"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686473DB" w14:textId="77777777" w:rsidR="00FF29C9" w:rsidRDefault="00FF29C9" w:rsidP="00803A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BD7A56" w14:textId="77777777" w:rsidR="00FF29C9" w:rsidRDefault="00FF29C9" w:rsidP="00803A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00B3705" w14:textId="77777777" w:rsidR="00FF29C9" w:rsidRDefault="00FF29C9" w:rsidP="00803A67">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4A855F" w14:textId="77777777" w:rsidR="00FF29C9" w:rsidRDefault="00FF29C9" w:rsidP="00803A67">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B5D15" w14:textId="77777777" w:rsidR="00FF29C9" w:rsidRDefault="00FF29C9" w:rsidP="00803A67">
            <w:pPr>
              <w:pStyle w:val="TAC"/>
              <w:rPr>
                <w:szCs w:val="18"/>
                <w:lang w:val="en-US" w:eastAsia="zh-CN"/>
              </w:rPr>
            </w:pPr>
          </w:p>
        </w:tc>
      </w:tr>
      <w:tr w:rsidR="00FF29C9" w14:paraId="4827263B"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7E6D7997" w14:textId="77777777" w:rsidR="00FF29C9" w:rsidRDefault="00FF29C9" w:rsidP="00803A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DE8473" w14:textId="77777777" w:rsidR="00FF29C9" w:rsidRDefault="00FF29C9" w:rsidP="00803A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B8C0D84" w14:textId="77777777" w:rsidR="00FF29C9" w:rsidRDefault="00FF29C9" w:rsidP="00803A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EF3D58" w14:textId="77777777" w:rsidR="00FF29C9" w:rsidRDefault="00FF29C9" w:rsidP="00803A6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1423F" w14:textId="77777777" w:rsidR="00FF29C9" w:rsidRDefault="00FF29C9" w:rsidP="00803A67">
            <w:pPr>
              <w:pStyle w:val="TAC"/>
              <w:rPr>
                <w:szCs w:val="18"/>
                <w:lang w:val="en-US" w:eastAsia="zh-CN"/>
              </w:rPr>
            </w:pPr>
            <w:r>
              <w:rPr>
                <w:rFonts w:hint="eastAsia"/>
                <w:szCs w:val="18"/>
                <w:lang w:val="en-US" w:eastAsia="zh-CN"/>
              </w:rPr>
              <w:t>1</w:t>
            </w:r>
          </w:p>
        </w:tc>
      </w:tr>
      <w:tr w:rsidR="00FF29C9" w14:paraId="5106A5FA"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279E2"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A926B" w14:textId="77777777" w:rsidR="00FF29C9" w:rsidRDefault="00FF29C9" w:rsidP="00803A67">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F0FD902" w14:textId="77777777" w:rsidR="00FF29C9" w:rsidRDefault="00FF29C9" w:rsidP="00803A67">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04D5CD" w14:textId="77777777" w:rsidR="00FF29C9" w:rsidRDefault="00FF29C9" w:rsidP="00803A6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AFC87" w14:textId="77777777" w:rsidR="00FF29C9" w:rsidRDefault="00FF29C9" w:rsidP="00803A67">
            <w:pPr>
              <w:pStyle w:val="TAC"/>
              <w:rPr>
                <w:szCs w:val="18"/>
                <w:lang w:val="en-US" w:eastAsia="zh-CN"/>
              </w:rPr>
            </w:pPr>
          </w:p>
        </w:tc>
      </w:tr>
      <w:tr w:rsidR="00FF29C9" w14:paraId="571D68F8" w14:textId="77777777" w:rsidTr="00803A67">
        <w:trPr>
          <w:trHeight w:val="187"/>
        </w:trPr>
        <w:tc>
          <w:tcPr>
            <w:tcW w:w="1983" w:type="dxa"/>
            <w:tcBorders>
              <w:left w:val="single" w:sz="4" w:space="0" w:color="auto"/>
              <w:bottom w:val="nil"/>
              <w:right w:val="single" w:sz="4" w:space="0" w:color="auto"/>
            </w:tcBorders>
            <w:shd w:val="clear" w:color="auto" w:fill="auto"/>
            <w:vAlign w:val="center"/>
          </w:tcPr>
          <w:p w14:paraId="071A46FC" w14:textId="77777777" w:rsidR="00FF29C9" w:rsidRDefault="00FF29C9" w:rsidP="00803A67">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621D8E3" w14:textId="77777777" w:rsidR="00FF29C9" w:rsidRDefault="00FF29C9" w:rsidP="00803A67">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B8A3DCE" w14:textId="77777777" w:rsidR="00FF29C9" w:rsidRDefault="00FF29C9" w:rsidP="00803A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71CA4B" w14:textId="77777777" w:rsidR="00FF29C9" w:rsidRDefault="00FF29C9" w:rsidP="00803A67">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56AA3DF" w14:textId="77777777" w:rsidR="00FF29C9" w:rsidRDefault="00FF29C9" w:rsidP="00803A67">
            <w:pPr>
              <w:pStyle w:val="TAC"/>
              <w:rPr>
                <w:szCs w:val="18"/>
                <w:lang w:val="en-US" w:eastAsia="zh-CN"/>
              </w:rPr>
            </w:pPr>
            <w:r>
              <w:rPr>
                <w:rFonts w:hint="eastAsia"/>
                <w:lang w:val="en-US" w:eastAsia="zh-CN"/>
              </w:rPr>
              <w:t>0</w:t>
            </w:r>
          </w:p>
        </w:tc>
      </w:tr>
      <w:tr w:rsidR="00FF29C9" w14:paraId="0A2A19C4"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1E50CC76" w14:textId="77777777" w:rsidR="00FF29C9" w:rsidRDefault="00FF29C9" w:rsidP="00803A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C08098"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01203C3" w14:textId="77777777" w:rsidR="00FF29C9" w:rsidRDefault="00FF29C9" w:rsidP="00803A6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2720AF" w14:textId="77777777" w:rsidR="00FF29C9" w:rsidRDefault="00FF29C9" w:rsidP="00803A67">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DD966" w14:textId="77777777" w:rsidR="00FF29C9" w:rsidRDefault="00FF29C9" w:rsidP="00803A67">
            <w:pPr>
              <w:pStyle w:val="TAC"/>
              <w:rPr>
                <w:szCs w:val="18"/>
                <w:lang w:val="en-US" w:eastAsia="zh-CN"/>
              </w:rPr>
            </w:pPr>
          </w:p>
        </w:tc>
      </w:tr>
      <w:tr w:rsidR="00FF29C9" w14:paraId="109F4039"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0C2B237D" w14:textId="77777777" w:rsidR="00FF29C9" w:rsidRDefault="00FF29C9" w:rsidP="00803A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FD171F"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16D009E" w14:textId="77777777" w:rsidR="00FF29C9" w:rsidRDefault="00FF29C9" w:rsidP="00803A6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BD66B7" w14:textId="77777777" w:rsidR="00FF29C9" w:rsidRDefault="00FF29C9" w:rsidP="00803A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A78F6" w14:textId="77777777" w:rsidR="00FF29C9" w:rsidRDefault="00FF29C9" w:rsidP="00803A67">
            <w:pPr>
              <w:pStyle w:val="TAC"/>
              <w:rPr>
                <w:szCs w:val="18"/>
                <w:lang w:val="en-US" w:eastAsia="zh-CN"/>
              </w:rPr>
            </w:pPr>
            <w:r>
              <w:rPr>
                <w:rFonts w:hint="eastAsia"/>
                <w:szCs w:val="18"/>
                <w:lang w:val="en-US" w:eastAsia="zh-CN"/>
              </w:rPr>
              <w:t>1</w:t>
            </w:r>
          </w:p>
        </w:tc>
      </w:tr>
      <w:tr w:rsidR="00FF29C9" w14:paraId="760FB587"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F8FCA"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C245A"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3B8715" w14:textId="77777777" w:rsidR="00FF29C9" w:rsidRDefault="00FF29C9" w:rsidP="00803A67">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BA0A2C" w14:textId="77777777" w:rsidR="00FF29C9" w:rsidRDefault="00FF29C9" w:rsidP="00803A67">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4EFC8" w14:textId="77777777" w:rsidR="00FF29C9" w:rsidRDefault="00FF29C9" w:rsidP="00803A67">
            <w:pPr>
              <w:pStyle w:val="TAC"/>
              <w:rPr>
                <w:szCs w:val="18"/>
                <w:lang w:val="en-US" w:eastAsia="zh-CN"/>
              </w:rPr>
            </w:pPr>
          </w:p>
        </w:tc>
      </w:tr>
      <w:tr w:rsidR="00FF29C9" w14:paraId="4B2C1CFA" w14:textId="77777777" w:rsidTr="00803A67">
        <w:trPr>
          <w:trHeight w:val="187"/>
        </w:trPr>
        <w:tc>
          <w:tcPr>
            <w:tcW w:w="1983" w:type="dxa"/>
            <w:tcBorders>
              <w:left w:val="single" w:sz="4" w:space="0" w:color="auto"/>
              <w:bottom w:val="nil"/>
              <w:right w:val="single" w:sz="4" w:space="0" w:color="auto"/>
            </w:tcBorders>
            <w:shd w:val="clear" w:color="auto" w:fill="auto"/>
            <w:vAlign w:val="center"/>
          </w:tcPr>
          <w:p w14:paraId="53B3EF35" w14:textId="77777777" w:rsidR="00FF29C9" w:rsidRDefault="00FF29C9" w:rsidP="00803A67">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8ECA523" w14:textId="77777777" w:rsidR="00FF29C9" w:rsidRDefault="00FF29C9" w:rsidP="00803A6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88043B" w14:textId="77777777" w:rsidR="00FF29C9" w:rsidRDefault="00FF29C9" w:rsidP="00803A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174771" w14:textId="77777777" w:rsidR="00FF29C9" w:rsidRDefault="00FF29C9" w:rsidP="00803A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21C8520" w14:textId="77777777" w:rsidR="00FF29C9" w:rsidRDefault="00FF29C9" w:rsidP="00803A67">
            <w:pPr>
              <w:pStyle w:val="TAC"/>
              <w:rPr>
                <w:szCs w:val="18"/>
                <w:lang w:val="en-US" w:eastAsia="zh-CN"/>
              </w:rPr>
            </w:pPr>
            <w:r>
              <w:rPr>
                <w:rFonts w:hint="eastAsia"/>
                <w:szCs w:val="18"/>
                <w:lang w:val="en-US" w:eastAsia="zh-CN"/>
              </w:rPr>
              <w:t>0</w:t>
            </w:r>
          </w:p>
        </w:tc>
      </w:tr>
      <w:tr w:rsidR="00FF29C9" w14:paraId="718B25EC"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08280"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B66FA"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2A7609" w14:textId="77777777" w:rsidR="00FF29C9" w:rsidRDefault="00FF29C9" w:rsidP="00803A6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FF22CB" w14:textId="77777777" w:rsidR="00FF29C9" w:rsidRDefault="00FF29C9" w:rsidP="00803A67">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69265" w14:textId="77777777" w:rsidR="00FF29C9" w:rsidRDefault="00FF29C9" w:rsidP="00803A67">
            <w:pPr>
              <w:pStyle w:val="TAC"/>
              <w:rPr>
                <w:szCs w:val="18"/>
                <w:lang w:val="en-US" w:eastAsia="zh-CN"/>
              </w:rPr>
            </w:pPr>
          </w:p>
        </w:tc>
      </w:tr>
      <w:tr w:rsidR="00FF29C9" w14:paraId="34EE2680"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ACAE5" w14:textId="77777777" w:rsidR="00FF29C9" w:rsidRDefault="00FF29C9" w:rsidP="00803A67">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665EB" w14:textId="77777777" w:rsidR="00FF29C9" w:rsidRDefault="00FF29C9" w:rsidP="00803A67">
            <w:pPr>
              <w:pStyle w:val="TAC"/>
              <w:rPr>
                <w:szCs w:val="18"/>
                <w:lang w:val="en-US" w:eastAsia="zh-CN"/>
              </w:rPr>
            </w:pPr>
            <w:r>
              <w:rPr>
                <w:szCs w:val="18"/>
                <w:lang w:val="en-US" w:eastAsia="zh-CN"/>
              </w:rPr>
              <w:t>CA_n3A-n7A</w:t>
            </w:r>
          </w:p>
          <w:p w14:paraId="5300C116" w14:textId="77777777" w:rsidR="00FF29C9" w:rsidRDefault="00FF29C9" w:rsidP="00803A67">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EFC5C3B" w14:textId="77777777" w:rsidR="00FF29C9" w:rsidRDefault="00FF29C9" w:rsidP="00803A67">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6B2B36" w14:textId="77777777" w:rsidR="00FF29C9" w:rsidRDefault="00FF29C9" w:rsidP="00803A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5800C" w14:textId="77777777" w:rsidR="00FF29C9" w:rsidRDefault="00FF29C9" w:rsidP="00803A67">
            <w:pPr>
              <w:pStyle w:val="TAC"/>
              <w:rPr>
                <w:szCs w:val="18"/>
                <w:lang w:val="en-US" w:eastAsia="zh-CN"/>
              </w:rPr>
            </w:pPr>
            <w:r>
              <w:rPr>
                <w:rFonts w:hint="eastAsia"/>
                <w:szCs w:val="18"/>
                <w:lang w:val="en-US" w:eastAsia="zh-CN"/>
              </w:rPr>
              <w:t>0</w:t>
            </w:r>
          </w:p>
        </w:tc>
      </w:tr>
      <w:tr w:rsidR="00FF29C9" w14:paraId="3EF033D8"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2F47C3AF" w14:textId="77777777" w:rsidR="00FF29C9" w:rsidRDefault="00FF29C9" w:rsidP="00803A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2AD97A"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E61368" w14:textId="77777777" w:rsidR="00FF29C9" w:rsidRDefault="00FF29C9" w:rsidP="00803A67">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8360CF" w14:textId="77777777" w:rsidR="00FF29C9" w:rsidRDefault="00FF29C9" w:rsidP="00803A67">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5D1D8" w14:textId="77777777" w:rsidR="00FF29C9" w:rsidRDefault="00FF29C9" w:rsidP="00803A67">
            <w:pPr>
              <w:pStyle w:val="TAC"/>
              <w:rPr>
                <w:szCs w:val="18"/>
                <w:lang w:val="en-US" w:eastAsia="zh-CN"/>
              </w:rPr>
            </w:pPr>
          </w:p>
        </w:tc>
      </w:tr>
      <w:tr w:rsidR="00FF29C9" w14:paraId="67E84EB4"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2001C049" w14:textId="77777777" w:rsidR="00FF29C9" w:rsidRDefault="00FF29C9" w:rsidP="00803A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3A69B0"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1F5757B" w14:textId="77777777" w:rsidR="00FF29C9" w:rsidRDefault="00FF29C9" w:rsidP="00803A67">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A8C2ED" w14:textId="77777777" w:rsidR="00FF29C9" w:rsidRDefault="00FF29C9" w:rsidP="00803A67">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AF6BB" w14:textId="77777777" w:rsidR="00FF29C9" w:rsidRDefault="00FF29C9" w:rsidP="00803A67">
            <w:pPr>
              <w:pStyle w:val="TAC"/>
              <w:rPr>
                <w:szCs w:val="18"/>
                <w:lang w:val="en-US" w:eastAsia="zh-CN"/>
              </w:rPr>
            </w:pPr>
            <w:r>
              <w:rPr>
                <w:rFonts w:cs="Arial"/>
                <w:szCs w:val="18"/>
              </w:rPr>
              <w:t>4 and 5</w:t>
            </w:r>
          </w:p>
        </w:tc>
      </w:tr>
      <w:tr w:rsidR="00FF29C9" w14:paraId="0BE1937E"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0495F"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BB6A0"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89EE4A" w14:textId="77777777" w:rsidR="00FF29C9" w:rsidRDefault="00FF29C9" w:rsidP="00803A67">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8788BD" w14:textId="77777777" w:rsidR="00FF29C9" w:rsidRDefault="00FF29C9" w:rsidP="00803A67">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59E2A" w14:textId="77777777" w:rsidR="00FF29C9" w:rsidRDefault="00FF29C9" w:rsidP="00803A67">
            <w:pPr>
              <w:pStyle w:val="TAC"/>
              <w:rPr>
                <w:szCs w:val="18"/>
                <w:lang w:val="en-US" w:eastAsia="zh-CN"/>
              </w:rPr>
            </w:pPr>
          </w:p>
        </w:tc>
      </w:tr>
      <w:tr w:rsidR="00FF29C9" w14:paraId="1EEEFEFD"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40144" w14:textId="77777777" w:rsidR="00FF29C9" w:rsidRDefault="00FF29C9" w:rsidP="00803A67">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18C42" w14:textId="77777777" w:rsidR="00FF29C9" w:rsidRDefault="00FF29C9" w:rsidP="00803A67">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93E91CD" w14:textId="77777777" w:rsidR="00FF29C9" w:rsidRDefault="00FF29C9" w:rsidP="00803A67">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6C2670" w14:textId="77777777" w:rsidR="00FF29C9" w:rsidRDefault="00FF29C9" w:rsidP="00803A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B5CAC" w14:textId="77777777" w:rsidR="00FF29C9" w:rsidRDefault="00FF29C9" w:rsidP="00803A67">
            <w:pPr>
              <w:pStyle w:val="TAC"/>
              <w:rPr>
                <w:szCs w:val="18"/>
                <w:lang w:val="en-US" w:eastAsia="zh-CN"/>
              </w:rPr>
            </w:pPr>
            <w:r>
              <w:rPr>
                <w:rFonts w:hint="eastAsia"/>
                <w:szCs w:val="18"/>
                <w:lang w:val="en-US" w:eastAsia="zh-CN"/>
              </w:rPr>
              <w:t>0</w:t>
            </w:r>
          </w:p>
        </w:tc>
      </w:tr>
      <w:tr w:rsidR="00FF29C9" w14:paraId="61E2F0CD"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1B8F4D8"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95E081"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D28D20" w14:textId="77777777" w:rsidR="00FF29C9" w:rsidRDefault="00FF29C9" w:rsidP="00803A67">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7D03C7" w14:textId="77777777" w:rsidR="00FF29C9" w:rsidRDefault="00FF29C9" w:rsidP="00803A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6CC93" w14:textId="77777777" w:rsidR="00FF29C9" w:rsidRDefault="00FF29C9" w:rsidP="00803A67">
            <w:pPr>
              <w:pStyle w:val="TAC"/>
              <w:rPr>
                <w:szCs w:val="18"/>
                <w:lang w:val="en-US" w:eastAsia="zh-CN"/>
              </w:rPr>
            </w:pPr>
          </w:p>
        </w:tc>
      </w:tr>
      <w:tr w:rsidR="00FF29C9" w14:paraId="2F0E5D71"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A3CDAA9" w14:textId="77777777" w:rsidR="00FF29C9" w:rsidRDefault="00FF29C9" w:rsidP="00803A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9D7EB3" w14:textId="77777777" w:rsidR="00FF29C9" w:rsidRDefault="00FF29C9" w:rsidP="00803A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4129C28" w14:textId="77777777" w:rsidR="00FF29C9" w:rsidRDefault="00FF29C9" w:rsidP="00803A6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FD5937" w14:textId="77777777" w:rsidR="00FF29C9" w:rsidRDefault="00FF29C9" w:rsidP="00803A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A544CAE" w14:textId="77777777" w:rsidR="00FF29C9" w:rsidRDefault="00FF29C9" w:rsidP="00803A67">
            <w:pPr>
              <w:pStyle w:val="TAC"/>
              <w:rPr>
                <w:lang w:val="en-US" w:eastAsia="zh-CN"/>
              </w:rPr>
            </w:pPr>
            <w:r>
              <w:rPr>
                <w:rFonts w:hint="eastAsia"/>
                <w:lang w:val="en-US" w:eastAsia="zh-CN"/>
              </w:rPr>
              <w:t>1</w:t>
            </w:r>
          </w:p>
        </w:tc>
      </w:tr>
      <w:tr w:rsidR="00FF29C9" w14:paraId="522D209F"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394A9" w14:textId="77777777" w:rsidR="00FF29C9" w:rsidRDefault="00FF29C9" w:rsidP="00803A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B04B7" w14:textId="77777777" w:rsidR="00FF29C9" w:rsidRDefault="00FF29C9" w:rsidP="00803A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EC0BAD8" w14:textId="77777777" w:rsidR="00FF29C9" w:rsidRDefault="00FF29C9" w:rsidP="00803A67">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CCCC8F" w14:textId="77777777" w:rsidR="00FF29C9" w:rsidRDefault="00FF29C9" w:rsidP="00803A6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0467D" w14:textId="77777777" w:rsidR="00FF29C9" w:rsidRDefault="00FF29C9" w:rsidP="00803A67">
            <w:pPr>
              <w:pStyle w:val="TAC"/>
              <w:rPr>
                <w:lang w:val="en-US" w:eastAsia="zh-CN"/>
              </w:rPr>
            </w:pPr>
          </w:p>
        </w:tc>
      </w:tr>
      <w:tr w:rsidR="00FF29C9" w14:paraId="3548D8F3"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28494D4E" w14:textId="77777777" w:rsidR="00FF29C9" w:rsidRDefault="00FF29C9" w:rsidP="00803A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75F23" w14:textId="77777777" w:rsidR="00FF29C9" w:rsidRDefault="00FF29C9" w:rsidP="00803A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479853A" w14:textId="77777777" w:rsidR="00FF29C9" w:rsidRDefault="00FF29C9" w:rsidP="00803A6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F8CECD" w14:textId="77777777" w:rsidR="00FF29C9" w:rsidRDefault="00FF29C9" w:rsidP="00803A67">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241F2" w14:textId="77777777" w:rsidR="00FF29C9" w:rsidRDefault="00FF29C9" w:rsidP="00803A67">
            <w:pPr>
              <w:pStyle w:val="TAC"/>
              <w:rPr>
                <w:lang w:val="en-US" w:eastAsia="zh-CN"/>
              </w:rPr>
            </w:pPr>
            <w:r>
              <w:rPr>
                <w:rFonts w:cs="Arial"/>
                <w:szCs w:val="18"/>
              </w:rPr>
              <w:t>4 and 5</w:t>
            </w:r>
          </w:p>
        </w:tc>
      </w:tr>
      <w:tr w:rsidR="00FF29C9" w14:paraId="0B999358"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7BBAB" w14:textId="77777777" w:rsidR="00FF29C9" w:rsidRDefault="00FF29C9" w:rsidP="00803A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75D59" w14:textId="77777777" w:rsidR="00FF29C9" w:rsidRDefault="00FF29C9" w:rsidP="00803A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CB4EB15" w14:textId="77777777" w:rsidR="00FF29C9" w:rsidRDefault="00FF29C9" w:rsidP="00803A67">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AB76F9" w14:textId="77777777" w:rsidR="00FF29C9" w:rsidRDefault="00FF29C9" w:rsidP="00803A67">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FE8FB" w14:textId="77777777" w:rsidR="00FF29C9" w:rsidRDefault="00FF29C9" w:rsidP="00803A67">
            <w:pPr>
              <w:pStyle w:val="TAC"/>
              <w:rPr>
                <w:lang w:val="en-US" w:eastAsia="zh-CN"/>
              </w:rPr>
            </w:pPr>
          </w:p>
        </w:tc>
      </w:tr>
      <w:tr w:rsidR="00FF29C9" w14:paraId="612E5FAC"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64640" w14:textId="77777777" w:rsidR="00FF29C9" w:rsidRDefault="00FF29C9" w:rsidP="00803A67">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1D053" w14:textId="77777777" w:rsidR="00FF29C9" w:rsidRDefault="00FF29C9" w:rsidP="00803A67">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4920081" w14:textId="77777777" w:rsidR="00FF29C9" w:rsidRDefault="00FF29C9" w:rsidP="00803A67">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2A348C" w14:textId="77777777" w:rsidR="00FF29C9" w:rsidRDefault="00FF29C9" w:rsidP="00803A67">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EB6F9" w14:textId="77777777" w:rsidR="00FF29C9" w:rsidRDefault="00FF29C9" w:rsidP="00803A67">
            <w:pPr>
              <w:pStyle w:val="TAC"/>
              <w:rPr>
                <w:szCs w:val="18"/>
                <w:lang w:val="en-US" w:eastAsia="zh-CN"/>
              </w:rPr>
            </w:pPr>
            <w:r>
              <w:rPr>
                <w:rFonts w:hint="eastAsia"/>
                <w:lang w:val="en-US" w:eastAsia="zh-CN"/>
              </w:rPr>
              <w:t>0</w:t>
            </w:r>
          </w:p>
        </w:tc>
      </w:tr>
      <w:tr w:rsidR="00FF29C9" w14:paraId="2D424AD7"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93502" w14:textId="77777777" w:rsidR="00FF29C9" w:rsidRDefault="00FF29C9" w:rsidP="00803A6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35A4E" w14:textId="77777777" w:rsidR="00FF29C9" w:rsidRDefault="00FF29C9" w:rsidP="00803A67">
            <w:pPr>
              <w:pStyle w:val="TAC"/>
            </w:pPr>
          </w:p>
        </w:tc>
        <w:tc>
          <w:tcPr>
            <w:tcW w:w="730" w:type="dxa"/>
            <w:tcBorders>
              <w:left w:val="single" w:sz="4" w:space="0" w:color="auto"/>
              <w:bottom w:val="single" w:sz="4" w:space="0" w:color="auto"/>
              <w:right w:val="single" w:sz="4" w:space="0" w:color="auto"/>
            </w:tcBorders>
            <w:vAlign w:val="center"/>
          </w:tcPr>
          <w:p w14:paraId="7E7C2E3C" w14:textId="77777777" w:rsidR="00FF29C9" w:rsidRDefault="00FF29C9" w:rsidP="00803A67">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06B412" w14:textId="77777777" w:rsidR="00FF29C9" w:rsidRDefault="00FF29C9" w:rsidP="00803A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7158C" w14:textId="77777777" w:rsidR="00FF29C9" w:rsidRDefault="00FF29C9" w:rsidP="00803A67">
            <w:pPr>
              <w:pStyle w:val="TAC"/>
              <w:rPr>
                <w:szCs w:val="18"/>
                <w:lang w:val="en-US" w:eastAsia="zh-CN"/>
              </w:rPr>
            </w:pPr>
          </w:p>
        </w:tc>
      </w:tr>
      <w:tr w:rsidR="00FF29C9" w14:paraId="5E939E60" w14:textId="77777777" w:rsidTr="00803A67">
        <w:trPr>
          <w:trHeight w:val="187"/>
        </w:trPr>
        <w:tc>
          <w:tcPr>
            <w:tcW w:w="1983" w:type="dxa"/>
            <w:tcBorders>
              <w:left w:val="single" w:sz="4" w:space="0" w:color="auto"/>
              <w:bottom w:val="nil"/>
              <w:right w:val="single" w:sz="4" w:space="0" w:color="auto"/>
            </w:tcBorders>
            <w:shd w:val="clear" w:color="auto" w:fill="auto"/>
            <w:vAlign w:val="center"/>
          </w:tcPr>
          <w:p w14:paraId="633DEFAC" w14:textId="77777777" w:rsidR="00FF29C9" w:rsidRDefault="00FF29C9" w:rsidP="00803A67">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A2083F5" w14:textId="77777777" w:rsidR="00FF29C9" w:rsidRDefault="00FF29C9" w:rsidP="00803A67">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C732C1E" w14:textId="77777777" w:rsidR="00FF29C9" w:rsidRDefault="00FF29C9" w:rsidP="00803A67">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7033C5" w14:textId="77777777" w:rsidR="00FF29C9" w:rsidRDefault="00FF29C9" w:rsidP="00803A67">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07EE13C" w14:textId="77777777" w:rsidR="00FF29C9" w:rsidRDefault="00FF29C9" w:rsidP="00803A67">
            <w:pPr>
              <w:pStyle w:val="TAC"/>
              <w:rPr>
                <w:szCs w:val="18"/>
                <w:lang w:val="en-US" w:eastAsia="zh-CN"/>
              </w:rPr>
            </w:pPr>
            <w:r>
              <w:rPr>
                <w:szCs w:val="18"/>
                <w:lang w:val="en-US" w:eastAsia="zh-CN"/>
              </w:rPr>
              <w:t>0</w:t>
            </w:r>
          </w:p>
        </w:tc>
      </w:tr>
      <w:tr w:rsidR="00FF29C9" w14:paraId="6E39903E"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FB213"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F5DA5"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483525" w14:textId="77777777" w:rsidR="00FF29C9" w:rsidRDefault="00FF29C9" w:rsidP="00803A67">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32B9ABE" w14:textId="77777777" w:rsidR="00FF29C9" w:rsidRDefault="00FF29C9" w:rsidP="00803A67">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C3DBE" w14:textId="77777777" w:rsidR="00FF29C9" w:rsidRDefault="00FF29C9" w:rsidP="00803A67">
            <w:pPr>
              <w:pStyle w:val="TAC"/>
              <w:rPr>
                <w:szCs w:val="18"/>
                <w:lang w:val="en-US" w:eastAsia="zh-CN"/>
              </w:rPr>
            </w:pPr>
          </w:p>
        </w:tc>
      </w:tr>
      <w:tr w:rsidR="00FF29C9" w14:paraId="2EF7F51E"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F7BDB" w14:textId="77777777" w:rsidR="00FF29C9" w:rsidRDefault="00FF29C9" w:rsidP="00803A67">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F589A" w14:textId="77777777" w:rsidR="00FF29C9" w:rsidRDefault="00FF29C9" w:rsidP="00803A67">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4896CFD5" w14:textId="77777777" w:rsidR="00FF29C9" w:rsidRDefault="00FF29C9" w:rsidP="00803A67">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CAFE795" w14:textId="77777777" w:rsidR="00FF29C9" w:rsidRDefault="00FF29C9" w:rsidP="00803A67">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42AB9" w14:textId="77777777" w:rsidR="00FF29C9" w:rsidRDefault="00FF29C9" w:rsidP="00803A67">
            <w:pPr>
              <w:pStyle w:val="TAC"/>
              <w:rPr>
                <w:szCs w:val="18"/>
                <w:lang w:val="en-US" w:eastAsia="zh-CN"/>
              </w:rPr>
            </w:pPr>
            <w:r>
              <w:rPr>
                <w:rFonts w:hint="eastAsia"/>
                <w:szCs w:val="18"/>
                <w:lang w:val="en-US" w:eastAsia="zh-CN"/>
              </w:rPr>
              <w:t>0</w:t>
            </w:r>
          </w:p>
        </w:tc>
      </w:tr>
      <w:tr w:rsidR="00FF29C9" w14:paraId="285A28BB"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347AD" w14:textId="77777777" w:rsidR="00FF29C9" w:rsidRDefault="00FF29C9" w:rsidP="00803A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1B880" w14:textId="77777777" w:rsidR="00FF29C9" w:rsidRDefault="00FF29C9" w:rsidP="00803A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EFDBB2" w14:textId="77777777" w:rsidR="00FF29C9" w:rsidRDefault="00FF29C9" w:rsidP="00803A67">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BCC034D" w14:textId="77777777" w:rsidR="00FF29C9" w:rsidRDefault="00FF29C9" w:rsidP="00803A67">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746F6" w14:textId="77777777" w:rsidR="00FF29C9" w:rsidRDefault="00FF29C9" w:rsidP="00803A67">
            <w:pPr>
              <w:pStyle w:val="TAC"/>
              <w:rPr>
                <w:szCs w:val="18"/>
                <w:lang w:val="en-US" w:eastAsia="zh-CN"/>
              </w:rPr>
            </w:pPr>
          </w:p>
        </w:tc>
      </w:tr>
      <w:tr w:rsidR="00FF29C9" w14:paraId="043401AF"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25D94DD9" w14:textId="77777777" w:rsidR="00FF29C9" w:rsidRDefault="00FF29C9" w:rsidP="00803A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8C555A" w14:textId="77777777" w:rsidR="00FF29C9" w:rsidRDefault="00FF29C9" w:rsidP="00803A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B3172A" w14:textId="77777777" w:rsidR="00FF29C9" w:rsidRDefault="00FF29C9" w:rsidP="00803A67">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8C8C4F" w14:textId="77777777" w:rsidR="00FF29C9" w:rsidRDefault="00FF29C9" w:rsidP="00803A67">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F9BAC" w14:textId="77777777" w:rsidR="00FF29C9" w:rsidRDefault="00FF29C9" w:rsidP="00803A67">
            <w:pPr>
              <w:pStyle w:val="TAC"/>
              <w:rPr>
                <w:szCs w:val="18"/>
                <w:lang w:val="en-US" w:eastAsia="zh-CN"/>
              </w:rPr>
            </w:pPr>
            <w:r>
              <w:rPr>
                <w:lang w:val="en-US" w:eastAsia="zh-CN"/>
              </w:rPr>
              <w:t>4 and 5</w:t>
            </w:r>
          </w:p>
        </w:tc>
      </w:tr>
      <w:tr w:rsidR="00FF29C9" w14:paraId="0C53BD32"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15523" w14:textId="77777777" w:rsidR="00FF29C9" w:rsidRDefault="00FF29C9" w:rsidP="00803A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C1341" w14:textId="77777777" w:rsidR="00FF29C9" w:rsidRDefault="00FF29C9" w:rsidP="00803A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9B81E6" w14:textId="77777777" w:rsidR="00FF29C9" w:rsidRDefault="00FF29C9" w:rsidP="00803A67">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7D333DE" w14:textId="77777777" w:rsidR="00FF29C9" w:rsidRDefault="00FF29C9" w:rsidP="00803A67">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980EC" w14:textId="77777777" w:rsidR="00FF29C9" w:rsidRDefault="00FF29C9" w:rsidP="00803A67">
            <w:pPr>
              <w:pStyle w:val="TAC"/>
              <w:rPr>
                <w:szCs w:val="18"/>
                <w:lang w:val="en-US" w:eastAsia="zh-CN"/>
              </w:rPr>
            </w:pPr>
          </w:p>
        </w:tc>
      </w:tr>
      <w:tr w:rsidR="00FF29C9" w14:paraId="76ADAC5A"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DEA87" w14:textId="77777777" w:rsidR="00FF29C9" w:rsidRDefault="00FF29C9" w:rsidP="00803A67">
            <w:pPr>
              <w:pStyle w:val="TAC"/>
              <w:rPr>
                <w:szCs w:val="18"/>
                <w:lang w:val="en-US" w:eastAsia="zh-CN"/>
              </w:rPr>
            </w:pPr>
            <w:r>
              <w:rPr>
                <w:lang w:val="en-US" w:eastAsia="zh-CN"/>
              </w:rPr>
              <w:lastRenderedPageBreak/>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AFBD4" w14:textId="77777777" w:rsidR="00FF29C9" w:rsidRDefault="00FF29C9" w:rsidP="00803A67">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14BFC77" w14:textId="77777777" w:rsidR="00FF29C9" w:rsidRDefault="00FF29C9" w:rsidP="00803A67">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210BDD" w14:textId="77777777" w:rsidR="00FF29C9" w:rsidRDefault="00FF29C9" w:rsidP="00803A6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104B1" w14:textId="77777777" w:rsidR="00FF29C9" w:rsidRDefault="00FF29C9" w:rsidP="00803A67">
            <w:pPr>
              <w:pStyle w:val="TAC"/>
              <w:rPr>
                <w:szCs w:val="18"/>
                <w:lang w:val="en-US" w:eastAsia="zh-CN"/>
              </w:rPr>
            </w:pPr>
            <w:r>
              <w:rPr>
                <w:szCs w:val="18"/>
                <w:lang w:val="en-US" w:eastAsia="zh-CN"/>
              </w:rPr>
              <w:t>0</w:t>
            </w:r>
          </w:p>
        </w:tc>
      </w:tr>
      <w:tr w:rsidR="00FF29C9" w14:paraId="23C09551"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9DF6B"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D0D46"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B30495" w14:textId="77777777" w:rsidR="00FF29C9" w:rsidRDefault="00FF29C9" w:rsidP="00803A67">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C38CEA" w14:textId="77777777" w:rsidR="00FF29C9" w:rsidRDefault="00FF29C9" w:rsidP="00803A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1BD1A" w14:textId="77777777" w:rsidR="00FF29C9" w:rsidRDefault="00FF29C9" w:rsidP="00803A67">
            <w:pPr>
              <w:pStyle w:val="TAC"/>
              <w:rPr>
                <w:szCs w:val="18"/>
                <w:lang w:val="en-US" w:eastAsia="zh-CN"/>
              </w:rPr>
            </w:pPr>
          </w:p>
        </w:tc>
      </w:tr>
      <w:tr w:rsidR="00FF29C9" w14:paraId="4BFCA434"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D1C78" w14:textId="77777777" w:rsidR="00FF29C9" w:rsidRDefault="00FF29C9" w:rsidP="00803A67">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9EB7B" w14:textId="77777777" w:rsidR="00FF29C9" w:rsidRDefault="00FF29C9" w:rsidP="00803A67">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8BB96E3" w14:textId="77777777" w:rsidR="00FF29C9" w:rsidRDefault="00FF29C9" w:rsidP="00803A6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986E10" w14:textId="77777777" w:rsidR="00FF29C9" w:rsidRDefault="00FF29C9" w:rsidP="00803A67">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32F5C" w14:textId="77777777" w:rsidR="00FF29C9" w:rsidRDefault="00FF29C9" w:rsidP="00803A67">
            <w:pPr>
              <w:pStyle w:val="TAC"/>
              <w:rPr>
                <w:szCs w:val="18"/>
                <w:lang w:val="en-US" w:eastAsia="zh-CN"/>
              </w:rPr>
            </w:pPr>
            <w:r>
              <w:rPr>
                <w:szCs w:val="18"/>
                <w:lang w:val="en-US" w:eastAsia="zh-CN"/>
              </w:rPr>
              <w:t>0</w:t>
            </w:r>
          </w:p>
        </w:tc>
      </w:tr>
      <w:tr w:rsidR="00FF29C9" w14:paraId="21DD7692"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4392E"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26ED5"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E2A20C" w14:textId="77777777" w:rsidR="00FF29C9" w:rsidRDefault="00FF29C9" w:rsidP="00803A6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6F5078" w14:textId="77777777" w:rsidR="00FF29C9" w:rsidRDefault="00FF29C9" w:rsidP="00803A67">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EE896" w14:textId="77777777" w:rsidR="00FF29C9" w:rsidRDefault="00FF29C9" w:rsidP="00803A67">
            <w:pPr>
              <w:pStyle w:val="TAC"/>
              <w:rPr>
                <w:szCs w:val="18"/>
                <w:lang w:val="en-US" w:eastAsia="zh-CN"/>
              </w:rPr>
            </w:pPr>
          </w:p>
        </w:tc>
      </w:tr>
      <w:tr w:rsidR="00FF29C9" w14:paraId="2CCDEE92"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A7BBB" w14:textId="77777777" w:rsidR="00FF29C9" w:rsidRDefault="00FF29C9" w:rsidP="00803A67">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993B8" w14:textId="77777777" w:rsidR="00FF29C9" w:rsidRDefault="00FF29C9" w:rsidP="00803A67">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974CB10" w14:textId="77777777" w:rsidR="00FF29C9" w:rsidRDefault="00FF29C9" w:rsidP="00803A67">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9F211F" w14:textId="77777777" w:rsidR="00FF29C9" w:rsidRDefault="00FF29C9" w:rsidP="00803A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662ED" w14:textId="77777777" w:rsidR="00FF29C9" w:rsidRDefault="00FF29C9" w:rsidP="00803A67">
            <w:pPr>
              <w:pStyle w:val="TAC"/>
              <w:rPr>
                <w:szCs w:val="18"/>
                <w:lang w:val="en-US" w:eastAsia="zh-CN"/>
              </w:rPr>
            </w:pPr>
            <w:r>
              <w:rPr>
                <w:szCs w:val="18"/>
                <w:lang w:val="en-US" w:eastAsia="zh-CN"/>
              </w:rPr>
              <w:t>0</w:t>
            </w:r>
          </w:p>
        </w:tc>
      </w:tr>
      <w:tr w:rsidR="00FF29C9" w14:paraId="5BF16B60"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63406"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6B3FA"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7369F2" w14:textId="77777777" w:rsidR="00FF29C9" w:rsidRDefault="00FF29C9" w:rsidP="00803A6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B42083" w14:textId="77777777" w:rsidR="00FF29C9" w:rsidRDefault="00FF29C9" w:rsidP="00803A67">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012E3" w14:textId="77777777" w:rsidR="00FF29C9" w:rsidRDefault="00FF29C9" w:rsidP="00803A67">
            <w:pPr>
              <w:pStyle w:val="TAC"/>
              <w:rPr>
                <w:szCs w:val="18"/>
                <w:lang w:val="en-US" w:eastAsia="zh-CN"/>
              </w:rPr>
            </w:pPr>
          </w:p>
        </w:tc>
      </w:tr>
      <w:tr w:rsidR="00FF29C9" w14:paraId="59FE5E32"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124B4" w14:textId="77777777" w:rsidR="00FF29C9" w:rsidRDefault="00FF29C9" w:rsidP="00803A67">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9FDA2" w14:textId="77777777" w:rsidR="00FF29C9" w:rsidRDefault="00FF29C9" w:rsidP="00803A67">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62E40D6F" w14:textId="77777777" w:rsidR="00FF29C9" w:rsidRDefault="00FF29C9" w:rsidP="00803A67">
            <w:pPr>
              <w:pStyle w:val="TAC"/>
              <w:rPr>
                <w:rFonts w:cs="Arial"/>
                <w:kern w:val="2"/>
                <w:szCs w:val="18"/>
                <w:lang w:val="en-US" w:eastAsia="zh-CN"/>
              </w:rPr>
            </w:pPr>
            <w:bookmarkStart w:id="11" w:name="OLE_LINK1"/>
            <w:r>
              <w:rPr>
                <w:lang w:val="en-US" w:eastAsia="zh-CN"/>
              </w:rPr>
              <w:t>n3</w:t>
            </w:r>
            <w:bookmarkEnd w:id="11"/>
          </w:p>
        </w:tc>
        <w:tc>
          <w:tcPr>
            <w:tcW w:w="4081" w:type="dxa"/>
            <w:tcBorders>
              <w:top w:val="single" w:sz="4" w:space="0" w:color="auto"/>
              <w:left w:val="single" w:sz="4" w:space="0" w:color="auto"/>
              <w:bottom w:val="single" w:sz="4" w:space="0" w:color="auto"/>
              <w:right w:val="single" w:sz="4" w:space="0" w:color="auto"/>
            </w:tcBorders>
            <w:vAlign w:val="center"/>
          </w:tcPr>
          <w:p w14:paraId="61E45681" w14:textId="77777777" w:rsidR="00FF29C9" w:rsidRDefault="00FF29C9" w:rsidP="00803A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78462" w14:textId="77777777" w:rsidR="00FF29C9" w:rsidRDefault="00FF29C9" w:rsidP="00803A67">
            <w:pPr>
              <w:pStyle w:val="TAC"/>
              <w:rPr>
                <w:szCs w:val="18"/>
                <w:lang w:val="en-US" w:eastAsia="zh-CN"/>
              </w:rPr>
            </w:pPr>
            <w:r>
              <w:rPr>
                <w:szCs w:val="18"/>
                <w:lang w:val="en-US" w:eastAsia="zh-CN"/>
              </w:rPr>
              <w:t>0</w:t>
            </w:r>
          </w:p>
        </w:tc>
      </w:tr>
      <w:tr w:rsidR="00FF29C9" w14:paraId="768117DE"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07FA8"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DFB32"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FA5241" w14:textId="77777777" w:rsidR="00FF29C9" w:rsidRDefault="00FF29C9" w:rsidP="00803A67">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325E15" w14:textId="77777777" w:rsidR="00FF29C9" w:rsidRDefault="00FF29C9" w:rsidP="00803A67">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016A3" w14:textId="77777777" w:rsidR="00FF29C9" w:rsidRDefault="00FF29C9" w:rsidP="00803A67">
            <w:pPr>
              <w:pStyle w:val="TAC"/>
              <w:rPr>
                <w:szCs w:val="18"/>
                <w:lang w:val="en-US" w:eastAsia="zh-CN"/>
              </w:rPr>
            </w:pPr>
          </w:p>
        </w:tc>
      </w:tr>
      <w:tr w:rsidR="00FF29C9" w14:paraId="6B9740B6"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DA9BE" w14:textId="77777777" w:rsidR="00FF29C9" w:rsidRDefault="00FF29C9" w:rsidP="00803A67">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5AEDF" w14:textId="77777777" w:rsidR="00FF29C9" w:rsidRDefault="00FF29C9" w:rsidP="00803A67">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2727A79" w14:textId="77777777" w:rsidR="00FF29C9" w:rsidRDefault="00FF29C9" w:rsidP="00803A67">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D16F84" w14:textId="77777777" w:rsidR="00FF29C9" w:rsidRDefault="00FF29C9" w:rsidP="00803A67">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FE2A8" w14:textId="77777777" w:rsidR="00FF29C9" w:rsidRDefault="00FF29C9" w:rsidP="00803A67">
            <w:pPr>
              <w:pStyle w:val="TAC"/>
              <w:rPr>
                <w:szCs w:val="18"/>
                <w:lang w:val="en-US" w:eastAsia="zh-CN"/>
              </w:rPr>
            </w:pPr>
            <w:r>
              <w:rPr>
                <w:rFonts w:hint="eastAsia"/>
                <w:szCs w:val="18"/>
                <w:lang w:val="en-US" w:eastAsia="zh-CN"/>
              </w:rPr>
              <w:t>0</w:t>
            </w:r>
          </w:p>
        </w:tc>
      </w:tr>
      <w:tr w:rsidR="00FF29C9" w14:paraId="1C39470A"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249A85B9"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08CA92"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501E01" w14:textId="77777777" w:rsidR="00FF29C9" w:rsidRDefault="00FF29C9" w:rsidP="00803A67">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9BD379" w14:textId="77777777" w:rsidR="00FF29C9" w:rsidRDefault="00FF29C9" w:rsidP="00803A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C8AE5" w14:textId="77777777" w:rsidR="00FF29C9" w:rsidRDefault="00FF29C9" w:rsidP="00803A67">
            <w:pPr>
              <w:pStyle w:val="TAC"/>
              <w:rPr>
                <w:szCs w:val="18"/>
                <w:lang w:val="en-US" w:eastAsia="zh-CN"/>
              </w:rPr>
            </w:pPr>
          </w:p>
        </w:tc>
      </w:tr>
      <w:tr w:rsidR="00FF29C9" w14:paraId="6AB0E18A"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C6707EC"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A7D8E6"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38EC88" w14:textId="77777777" w:rsidR="00FF29C9" w:rsidRDefault="00FF29C9" w:rsidP="00803A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D71CB7" w14:textId="77777777" w:rsidR="00FF29C9" w:rsidRDefault="00FF29C9" w:rsidP="00803A67">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53CF8" w14:textId="77777777" w:rsidR="00FF29C9" w:rsidRDefault="00FF29C9" w:rsidP="00803A67">
            <w:pPr>
              <w:pStyle w:val="TAC"/>
              <w:rPr>
                <w:szCs w:val="18"/>
                <w:lang w:val="en-US" w:eastAsia="zh-CN"/>
              </w:rPr>
            </w:pPr>
            <w:r>
              <w:rPr>
                <w:rFonts w:hint="eastAsia"/>
                <w:szCs w:val="18"/>
                <w:lang w:val="en-US" w:eastAsia="zh-CN"/>
              </w:rPr>
              <w:t>1</w:t>
            </w:r>
          </w:p>
        </w:tc>
      </w:tr>
      <w:tr w:rsidR="00FF29C9" w14:paraId="3740EAE2"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1EC9571B"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1F76D5"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1EA2EB" w14:textId="77777777" w:rsidR="00FF29C9" w:rsidRDefault="00FF29C9" w:rsidP="00803A6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5CED88" w14:textId="77777777" w:rsidR="00FF29C9" w:rsidRDefault="00FF29C9" w:rsidP="00803A67">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16447" w14:textId="77777777" w:rsidR="00FF29C9" w:rsidRDefault="00FF29C9" w:rsidP="00803A67">
            <w:pPr>
              <w:pStyle w:val="TAC"/>
              <w:rPr>
                <w:szCs w:val="18"/>
                <w:lang w:val="en-US" w:eastAsia="zh-CN"/>
              </w:rPr>
            </w:pPr>
          </w:p>
        </w:tc>
      </w:tr>
      <w:tr w:rsidR="00FF29C9" w14:paraId="42F6151E"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07FB9F1"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0D2439"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337819" w14:textId="77777777" w:rsidR="00FF29C9" w:rsidRDefault="00FF29C9" w:rsidP="00803A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93254F" w14:textId="77777777" w:rsidR="00FF29C9" w:rsidRDefault="00FF29C9" w:rsidP="00803A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B1375" w14:textId="77777777" w:rsidR="00FF29C9" w:rsidRDefault="00FF29C9" w:rsidP="00803A67">
            <w:pPr>
              <w:pStyle w:val="TAC"/>
              <w:rPr>
                <w:szCs w:val="18"/>
                <w:lang w:val="en-US" w:eastAsia="zh-CN"/>
              </w:rPr>
            </w:pPr>
            <w:r>
              <w:rPr>
                <w:rFonts w:hint="eastAsia"/>
                <w:szCs w:val="18"/>
                <w:lang w:val="en-US" w:eastAsia="zh-CN"/>
              </w:rPr>
              <w:t>2</w:t>
            </w:r>
          </w:p>
        </w:tc>
      </w:tr>
      <w:tr w:rsidR="00FF29C9" w14:paraId="5EF6F039"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759500C7"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4BCD2C"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0B0CFE" w14:textId="77777777" w:rsidR="00FF29C9" w:rsidRDefault="00FF29C9" w:rsidP="00803A6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FE376D" w14:textId="77777777" w:rsidR="00FF29C9" w:rsidRDefault="00FF29C9" w:rsidP="00803A67">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1318E" w14:textId="77777777" w:rsidR="00FF29C9" w:rsidRDefault="00FF29C9" w:rsidP="00803A67">
            <w:pPr>
              <w:pStyle w:val="TAC"/>
              <w:rPr>
                <w:szCs w:val="18"/>
                <w:lang w:val="en-US" w:eastAsia="zh-CN"/>
              </w:rPr>
            </w:pPr>
          </w:p>
        </w:tc>
      </w:tr>
      <w:tr w:rsidR="00FF29C9" w14:paraId="583BE499"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426A9A2A" w14:textId="77777777" w:rsidR="00FF29C9" w:rsidRDefault="00FF29C9" w:rsidP="00803A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926D6" w14:textId="77777777" w:rsidR="00FF29C9" w:rsidRDefault="00FF29C9" w:rsidP="00803A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A439099" w14:textId="77777777" w:rsidR="00FF29C9" w:rsidRDefault="00FF29C9" w:rsidP="00803A67">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0F018A" w14:textId="77777777" w:rsidR="00FF29C9" w:rsidRDefault="00FF29C9" w:rsidP="00803A67">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01AC" w14:textId="77777777" w:rsidR="00FF29C9" w:rsidRDefault="00FF29C9" w:rsidP="00803A67">
            <w:pPr>
              <w:pStyle w:val="TAC"/>
              <w:rPr>
                <w:lang w:val="en-US" w:eastAsia="zh-CN"/>
              </w:rPr>
            </w:pPr>
            <w:r>
              <w:rPr>
                <w:szCs w:val="18"/>
                <w:lang w:val="en-US" w:eastAsia="zh-CN"/>
              </w:rPr>
              <w:t>3</w:t>
            </w:r>
          </w:p>
        </w:tc>
      </w:tr>
      <w:tr w:rsidR="00FF29C9" w14:paraId="1EE18262"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D9581" w14:textId="77777777" w:rsidR="00FF29C9" w:rsidRDefault="00FF29C9" w:rsidP="00803A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D3A1F" w14:textId="77777777" w:rsidR="00FF29C9" w:rsidRDefault="00FF29C9" w:rsidP="00803A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C4BA34F" w14:textId="77777777" w:rsidR="00FF29C9" w:rsidRDefault="00FF29C9" w:rsidP="00803A67">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C4E4B1" w14:textId="77777777" w:rsidR="00FF29C9" w:rsidRDefault="00FF29C9" w:rsidP="00803A67">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62FB9" w14:textId="77777777" w:rsidR="00FF29C9" w:rsidRDefault="00FF29C9" w:rsidP="00803A67">
            <w:pPr>
              <w:pStyle w:val="TAC"/>
              <w:rPr>
                <w:lang w:val="en-US" w:eastAsia="zh-CN"/>
              </w:rPr>
            </w:pPr>
          </w:p>
        </w:tc>
      </w:tr>
      <w:tr w:rsidR="00FF29C9" w14:paraId="006CB5E6"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4C53A997" w14:textId="77777777" w:rsidR="00FF29C9" w:rsidRDefault="00FF29C9" w:rsidP="00803A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DE457" w14:textId="77777777" w:rsidR="00FF29C9" w:rsidRDefault="00FF29C9" w:rsidP="00803A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44DB952" w14:textId="77777777" w:rsidR="00FF29C9" w:rsidRDefault="00FF29C9" w:rsidP="00803A67">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CB3EDB" w14:textId="77777777" w:rsidR="00FF29C9" w:rsidRDefault="00FF29C9" w:rsidP="00803A67">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716A5" w14:textId="77777777" w:rsidR="00FF29C9" w:rsidRDefault="00FF29C9" w:rsidP="00803A67">
            <w:pPr>
              <w:pStyle w:val="TAC"/>
              <w:rPr>
                <w:lang w:val="en-US" w:eastAsia="zh-CN"/>
              </w:rPr>
            </w:pPr>
            <w:r>
              <w:rPr>
                <w:lang w:val="en-US" w:eastAsia="zh-CN"/>
              </w:rPr>
              <w:t>4 and 5</w:t>
            </w:r>
          </w:p>
        </w:tc>
      </w:tr>
      <w:tr w:rsidR="00FF29C9" w14:paraId="07DBC129"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AF911" w14:textId="77777777" w:rsidR="00FF29C9" w:rsidRDefault="00FF29C9" w:rsidP="00803A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1EA14" w14:textId="77777777" w:rsidR="00FF29C9" w:rsidRDefault="00FF29C9" w:rsidP="00803A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5FDCB98" w14:textId="77777777" w:rsidR="00FF29C9" w:rsidRDefault="00FF29C9" w:rsidP="00803A67">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786741" w14:textId="77777777" w:rsidR="00FF29C9" w:rsidRDefault="00FF29C9" w:rsidP="00803A67">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DE4B5" w14:textId="77777777" w:rsidR="00FF29C9" w:rsidRDefault="00FF29C9" w:rsidP="00803A67">
            <w:pPr>
              <w:pStyle w:val="TAC"/>
              <w:rPr>
                <w:lang w:val="en-US" w:eastAsia="zh-CN"/>
              </w:rPr>
            </w:pPr>
          </w:p>
        </w:tc>
      </w:tr>
      <w:tr w:rsidR="00FF29C9" w14:paraId="4B3FD1B7" w14:textId="77777777" w:rsidTr="00803A67">
        <w:trPr>
          <w:trHeight w:val="187"/>
        </w:trPr>
        <w:tc>
          <w:tcPr>
            <w:tcW w:w="1983" w:type="dxa"/>
            <w:tcBorders>
              <w:left w:val="single" w:sz="4" w:space="0" w:color="auto"/>
              <w:bottom w:val="nil"/>
              <w:right w:val="single" w:sz="4" w:space="0" w:color="auto"/>
            </w:tcBorders>
            <w:shd w:val="clear" w:color="auto" w:fill="auto"/>
            <w:vAlign w:val="center"/>
          </w:tcPr>
          <w:p w14:paraId="148DE75D" w14:textId="77777777" w:rsidR="00FF29C9" w:rsidRDefault="00FF29C9" w:rsidP="00803A67">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22F1875F" w14:textId="26C2F9B2" w:rsidR="00FF29C9" w:rsidDel="00EB061C" w:rsidRDefault="00FF29C9" w:rsidP="00803A67">
            <w:pPr>
              <w:pStyle w:val="TAC"/>
              <w:rPr>
                <w:del w:id="12" w:author="Per Lindell" w:date="2024-02-12T11:23:00Z"/>
                <w:kern w:val="2"/>
                <w:lang w:val="en-US" w:eastAsia="zh-CN"/>
              </w:rPr>
            </w:pPr>
            <w:del w:id="13" w:author="Per Lindell" w:date="2024-02-12T11:23:00Z">
              <w:r w:rsidDel="00EB061C">
                <w:rPr>
                  <w:kern w:val="2"/>
                  <w:lang w:val="en-US" w:eastAsia="zh-CN"/>
                </w:rPr>
                <w:delText>CA_n3B</w:delText>
              </w:r>
            </w:del>
          </w:p>
          <w:p w14:paraId="26E2FDE9" w14:textId="77777777" w:rsidR="00FF29C9" w:rsidRDefault="00FF29C9" w:rsidP="00803A67">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6D33A889" w14:textId="77777777" w:rsidR="00FF29C9" w:rsidRDefault="00FF29C9" w:rsidP="00803A67">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D58840" w14:textId="77777777" w:rsidR="00FF29C9" w:rsidRDefault="00FF29C9" w:rsidP="00803A67">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27D90274" w14:textId="77777777" w:rsidR="00FF29C9" w:rsidRDefault="00FF29C9" w:rsidP="00803A67">
            <w:pPr>
              <w:pStyle w:val="TAC"/>
              <w:rPr>
                <w:lang w:val="en-US" w:eastAsia="zh-CN"/>
              </w:rPr>
            </w:pPr>
            <w:r>
              <w:rPr>
                <w:rFonts w:hint="eastAsia"/>
                <w:lang w:val="en-US" w:eastAsia="zh-CN"/>
              </w:rPr>
              <w:t>0</w:t>
            </w:r>
          </w:p>
        </w:tc>
      </w:tr>
      <w:tr w:rsidR="00FF29C9" w14:paraId="1919B301"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D2E72" w14:textId="77777777" w:rsidR="00FF29C9" w:rsidRDefault="00FF29C9" w:rsidP="00803A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BCADF" w14:textId="77777777" w:rsidR="00FF29C9" w:rsidRDefault="00FF29C9" w:rsidP="00803A67">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C327F5E" w14:textId="77777777" w:rsidR="00FF29C9" w:rsidRDefault="00FF29C9" w:rsidP="00803A67">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84CEF07" w14:textId="77777777" w:rsidR="00FF29C9" w:rsidRDefault="00FF29C9" w:rsidP="00803A6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A83A9" w14:textId="77777777" w:rsidR="00FF29C9" w:rsidRDefault="00FF29C9" w:rsidP="00803A67">
            <w:pPr>
              <w:pStyle w:val="TAC"/>
              <w:rPr>
                <w:lang w:val="en-US" w:eastAsia="zh-CN"/>
              </w:rPr>
            </w:pPr>
          </w:p>
        </w:tc>
      </w:tr>
      <w:tr w:rsidR="00FF29C9" w14:paraId="3D4F4E95" w14:textId="77777777" w:rsidTr="00803A67">
        <w:trPr>
          <w:trHeight w:val="187"/>
        </w:trPr>
        <w:tc>
          <w:tcPr>
            <w:tcW w:w="1983" w:type="dxa"/>
            <w:tcBorders>
              <w:left w:val="single" w:sz="4" w:space="0" w:color="auto"/>
              <w:bottom w:val="nil"/>
              <w:right w:val="single" w:sz="4" w:space="0" w:color="auto"/>
            </w:tcBorders>
            <w:shd w:val="clear" w:color="auto" w:fill="auto"/>
            <w:vAlign w:val="center"/>
          </w:tcPr>
          <w:p w14:paraId="09F4E138" w14:textId="77777777" w:rsidR="00FF29C9" w:rsidRDefault="00FF29C9" w:rsidP="00803A6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270C922" w14:textId="77777777" w:rsidR="00FF29C9" w:rsidRDefault="00FF29C9" w:rsidP="00803A67">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BE0E224" w14:textId="77777777" w:rsidR="00FF29C9" w:rsidRDefault="00FF29C9" w:rsidP="00803A67">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5028D0" w14:textId="77777777" w:rsidR="00FF29C9" w:rsidRDefault="00FF29C9" w:rsidP="00803A67">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73A9413" w14:textId="77777777" w:rsidR="00FF29C9" w:rsidRDefault="00FF29C9" w:rsidP="00803A67">
            <w:pPr>
              <w:pStyle w:val="TAC"/>
              <w:rPr>
                <w:rFonts w:cs="Arial"/>
                <w:szCs w:val="18"/>
                <w:lang w:val="en-US" w:eastAsia="zh-CN"/>
              </w:rPr>
            </w:pPr>
            <w:r>
              <w:rPr>
                <w:rFonts w:hint="eastAsia"/>
                <w:lang w:val="en-US" w:eastAsia="zh-CN"/>
              </w:rPr>
              <w:t>0</w:t>
            </w:r>
          </w:p>
        </w:tc>
      </w:tr>
      <w:tr w:rsidR="00FF29C9" w14:paraId="1E568DE2"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66E04" w14:textId="77777777" w:rsidR="00FF29C9" w:rsidRDefault="00FF29C9" w:rsidP="00803A6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758A9" w14:textId="77777777" w:rsidR="00FF29C9" w:rsidRDefault="00FF29C9" w:rsidP="00803A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C5110A0" w14:textId="77777777" w:rsidR="00FF29C9" w:rsidRDefault="00FF29C9" w:rsidP="00803A67">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CF7C408" w14:textId="77777777" w:rsidR="00FF29C9" w:rsidRDefault="00FF29C9" w:rsidP="00803A67">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85520" w14:textId="77777777" w:rsidR="00FF29C9" w:rsidRDefault="00FF29C9" w:rsidP="00803A67">
            <w:pPr>
              <w:pStyle w:val="TAC"/>
              <w:rPr>
                <w:rFonts w:cs="Arial"/>
                <w:szCs w:val="18"/>
                <w:lang w:val="en-US" w:eastAsia="zh-CN"/>
              </w:rPr>
            </w:pPr>
          </w:p>
        </w:tc>
      </w:tr>
      <w:tr w:rsidR="00FF29C9" w14:paraId="3860293C" w14:textId="77777777" w:rsidTr="00803A67">
        <w:trPr>
          <w:trHeight w:val="187"/>
        </w:trPr>
        <w:tc>
          <w:tcPr>
            <w:tcW w:w="1983" w:type="dxa"/>
            <w:tcBorders>
              <w:left w:val="single" w:sz="4" w:space="0" w:color="auto"/>
              <w:bottom w:val="nil"/>
              <w:right w:val="single" w:sz="4" w:space="0" w:color="auto"/>
            </w:tcBorders>
            <w:shd w:val="clear" w:color="auto" w:fill="auto"/>
            <w:vAlign w:val="center"/>
          </w:tcPr>
          <w:p w14:paraId="798DE819" w14:textId="77777777" w:rsidR="00FF29C9" w:rsidRDefault="00FF29C9" w:rsidP="00803A6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40DEE7B" w14:textId="77777777" w:rsidR="00FF29C9" w:rsidRDefault="00FF29C9" w:rsidP="00803A6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582D800" w14:textId="77777777" w:rsidR="00FF29C9" w:rsidRDefault="00FF29C9" w:rsidP="00803A6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A54061" w14:textId="77777777" w:rsidR="00FF29C9" w:rsidRDefault="00FF29C9" w:rsidP="00803A67">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9A3B4EA" w14:textId="77777777" w:rsidR="00FF29C9" w:rsidRDefault="00FF29C9" w:rsidP="00803A67">
            <w:pPr>
              <w:pStyle w:val="TAC"/>
              <w:rPr>
                <w:szCs w:val="18"/>
                <w:lang w:val="en-US" w:eastAsia="zh-CN"/>
              </w:rPr>
            </w:pPr>
            <w:r>
              <w:rPr>
                <w:rFonts w:cs="Arial"/>
                <w:szCs w:val="18"/>
                <w:lang w:val="en-US" w:eastAsia="zh-CN"/>
              </w:rPr>
              <w:t>0</w:t>
            </w:r>
          </w:p>
        </w:tc>
      </w:tr>
      <w:tr w:rsidR="00FF29C9" w14:paraId="75573DE6"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AAD6D" w14:textId="77777777" w:rsidR="00FF29C9" w:rsidRDefault="00FF29C9" w:rsidP="00803A6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C0525" w14:textId="77777777" w:rsidR="00FF29C9" w:rsidRDefault="00FF29C9" w:rsidP="00803A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EDE080C" w14:textId="77777777" w:rsidR="00FF29C9" w:rsidRDefault="00FF29C9" w:rsidP="00803A6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6E7A9A0" w14:textId="77777777" w:rsidR="00FF29C9" w:rsidRDefault="00FF29C9" w:rsidP="00803A67">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31CDF" w14:textId="77777777" w:rsidR="00FF29C9" w:rsidRDefault="00FF29C9" w:rsidP="00803A67">
            <w:pPr>
              <w:pStyle w:val="TAC"/>
              <w:rPr>
                <w:szCs w:val="18"/>
                <w:lang w:val="en-US" w:eastAsia="zh-CN"/>
              </w:rPr>
            </w:pPr>
          </w:p>
        </w:tc>
      </w:tr>
      <w:tr w:rsidR="00FF29C9" w14:paraId="0FD62B3A"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2EEE84D0" w14:textId="77777777" w:rsidR="00FF29C9" w:rsidRDefault="00FF29C9" w:rsidP="00803A67">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69E2C7" w14:textId="77777777" w:rsidR="00FF29C9" w:rsidRDefault="00FF29C9" w:rsidP="00803A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C2D9D25" w14:textId="77777777" w:rsidR="00FF29C9" w:rsidRDefault="00FF29C9" w:rsidP="00803A6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F27EC4" w14:textId="77777777" w:rsidR="00FF29C9" w:rsidRDefault="00FF29C9" w:rsidP="00803A67">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5F573" w14:textId="77777777" w:rsidR="00FF29C9" w:rsidRDefault="00FF29C9" w:rsidP="00803A67">
            <w:pPr>
              <w:pStyle w:val="TAC"/>
              <w:rPr>
                <w:szCs w:val="18"/>
                <w:lang w:val="en-US" w:eastAsia="zh-CN"/>
              </w:rPr>
            </w:pPr>
            <w:r>
              <w:rPr>
                <w:rFonts w:hint="eastAsia"/>
                <w:szCs w:val="18"/>
                <w:lang w:val="en-US" w:eastAsia="zh-CN"/>
              </w:rPr>
              <w:t>4 and 5</w:t>
            </w:r>
          </w:p>
        </w:tc>
      </w:tr>
      <w:tr w:rsidR="00FF29C9" w14:paraId="1A488DF7"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4F9A8" w14:textId="77777777" w:rsidR="00FF29C9" w:rsidRDefault="00FF29C9" w:rsidP="00803A67">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A749A" w14:textId="77777777" w:rsidR="00FF29C9" w:rsidRDefault="00FF29C9" w:rsidP="00803A67">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AC8183A" w14:textId="77777777" w:rsidR="00FF29C9" w:rsidRDefault="00FF29C9" w:rsidP="00803A6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9565292" w14:textId="77777777" w:rsidR="00FF29C9" w:rsidRDefault="00FF29C9" w:rsidP="00803A67">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A7B4A" w14:textId="77777777" w:rsidR="00FF29C9" w:rsidRDefault="00FF29C9" w:rsidP="00803A67">
            <w:pPr>
              <w:pStyle w:val="TAC"/>
              <w:rPr>
                <w:szCs w:val="18"/>
                <w:lang w:val="en-US" w:eastAsia="zh-CN"/>
              </w:rPr>
            </w:pPr>
          </w:p>
        </w:tc>
      </w:tr>
      <w:tr w:rsidR="00FF29C9" w14:paraId="33980CB5"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B0C87" w14:textId="77777777" w:rsidR="00FF29C9" w:rsidRDefault="00FF29C9" w:rsidP="00803A6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C820A" w14:textId="77777777" w:rsidR="00FF29C9" w:rsidRDefault="00FF29C9" w:rsidP="00803A6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A35A228" w14:textId="77777777" w:rsidR="00FF29C9" w:rsidRDefault="00FF29C9" w:rsidP="00803A67">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9AC148" w14:textId="77777777" w:rsidR="00FF29C9" w:rsidRDefault="00FF29C9" w:rsidP="00803A67">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5BE74" w14:textId="77777777" w:rsidR="00FF29C9" w:rsidRDefault="00FF29C9" w:rsidP="00803A67">
            <w:pPr>
              <w:pStyle w:val="TAC"/>
              <w:rPr>
                <w:szCs w:val="18"/>
                <w:lang w:val="en-US" w:eastAsia="zh-CN"/>
              </w:rPr>
            </w:pPr>
            <w:r>
              <w:rPr>
                <w:rFonts w:hint="eastAsia"/>
                <w:szCs w:val="18"/>
                <w:lang w:val="en-US" w:eastAsia="zh-CN"/>
              </w:rPr>
              <w:t>0</w:t>
            </w:r>
          </w:p>
        </w:tc>
      </w:tr>
      <w:tr w:rsidR="00FF29C9" w14:paraId="66AB5C57"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C47CE"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B91B0"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A0DD7C" w14:textId="77777777" w:rsidR="00FF29C9" w:rsidRDefault="00FF29C9" w:rsidP="00803A67">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5DC200" w14:textId="77777777" w:rsidR="00FF29C9" w:rsidRDefault="00FF29C9" w:rsidP="00803A67">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5FAD" w14:textId="77777777" w:rsidR="00FF29C9" w:rsidRDefault="00FF29C9" w:rsidP="00803A67">
            <w:pPr>
              <w:pStyle w:val="TAC"/>
              <w:rPr>
                <w:szCs w:val="18"/>
                <w:lang w:val="en-US" w:eastAsia="zh-CN"/>
              </w:rPr>
            </w:pPr>
          </w:p>
        </w:tc>
      </w:tr>
      <w:tr w:rsidR="00FF29C9" w14:paraId="1E0B20E5" w14:textId="77777777" w:rsidTr="00803A67">
        <w:trPr>
          <w:trHeight w:val="90"/>
        </w:trPr>
        <w:tc>
          <w:tcPr>
            <w:tcW w:w="1983" w:type="dxa"/>
            <w:tcBorders>
              <w:left w:val="single" w:sz="4" w:space="0" w:color="auto"/>
              <w:bottom w:val="nil"/>
              <w:right w:val="single" w:sz="4" w:space="0" w:color="auto"/>
            </w:tcBorders>
            <w:shd w:val="clear" w:color="auto" w:fill="auto"/>
            <w:vAlign w:val="center"/>
          </w:tcPr>
          <w:p w14:paraId="57027668" w14:textId="77777777" w:rsidR="00FF29C9" w:rsidRDefault="00FF29C9" w:rsidP="00803A67">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48556D7" w14:textId="77777777" w:rsidR="00FF29C9" w:rsidRDefault="00FF29C9" w:rsidP="00803A6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612E86" w14:textId="77777777" w:rsidR="00FF29C9" w:rsidRDefault="00FF29C9" w:rsidP="00803A67">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2C244" w14:textId="77777777" w:rsidR="00FF29C9" w:rsidRDefault="00FF29C9" w:rsidP="00803A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52380A5" w14:textId="77777777" w:rsidR="00FF29C9" w:rsidRDefault="00FF29C9" w:rsidP="00803A67">
            <w:pPr>
              <w:pStyle w:val="TAC"/>
              <w:rPr>
                <w:szCs w:val="18"/>
                <w:lang w:val="en-US" w:eastAsia="zh-CN"/>
              </w:rPr>
            </w:pPr>
            <w:r>
              <w:rPr>
                <w:rFonts w:hint="eastAsia"/>
                <w:szCs w:val="18"/>
                <w:lang w:val="en-US" w:eastAsia="zh-CN"/>
              </w:rPr>
              <w:t>0</w:t>
            </w:r>
          </w:p>
        </w:tc>
      </w:tr>
      <w:tr w:rsidR="00FF29C9" w14:paraId="6511E8CF"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9BAB3" w14:textId="77777777" w:rsidR="00FF29C9" w:rsidRDefault="00FF29C9" w:rsidP="00803A6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C1FC6" w14:textId="77777777" w:rsidR="00FF29C9" w:rsidRDefault="00FF29C9" w:rsidP="00803A6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2DBB1FF" w14:textId="77777777" w:rsidR="00FF29C9" w:rsidRDefault="00FF29C9" w:rsidP="00803A67">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48268E" w14:textId="77777777" w:rsidR="00FF29C9" w:rsidRDefault="00FF29C9" w:rsidP="00803A67">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BE1CB" w14:textId="77777777" w:rsidR="00FF29C9" w:rsidRDefault="00FF29C9" w:rsidP="00803A67">
            <w:pPr>
              <w:pStyle w:val="TAC"/>
              <w:rPr>
                <w:szCs w:val="18"/>
                <w:lang w:val="en-US" w:eastAsia="zh-CN"/>
              </w:rPr>
            </w:pPr>
          </w:p>
        </w:tc>
      </w:tr>
      <w:tr w:rsidR="00FF29C9" w14:paraId="2C0743F7"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D32A6" w14:textId="77777777" w:rsidR="00FF29C9" w:rsidRDefault="00FF29C9" w:rsidP="00803A67">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D0843" w14:textId="77777777" w:rsidR="00FF29C9" w:rsidRDefault="00FF29C9" w:rsidP="00803A67">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A2B2DB" w14:textId="77777777" w:rsidR="00FF29C9" w:rsidRDefault="00FF29C9" w:rsidP="00803A67">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B43E19" w14:textId="77777777" w:rsidR="00FF29C9" w:rsidRDefault="00FF29C9" w:rsidP="00803A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F03F3" w14:textId="77777777" w:rsidR="00FF29C9" w:rsidRDefault="00FF29C9" w:rsidP="00803A67">
            <w:pPr>
              <w:pStyle w:val="TAC"/>
              <w:rPr>
                <w:szCs w:val="18"/>
                <w:lang w:val="en-US" w:eastAsia="zh-CN"/>
              </w:rPr>
            </w:pPr>
            <w:r>
              <w:rPr>
                <w:rFonts w:hint="eastAsia"/>
                <w:szCs w:val="18"/>
                <w:lang w:val="en-US" w:eastAsia="zh-CN"/>
              </w:rPr>
              <w:t>0</w:t>
            </w:r>
          </w:p>
        </w:tc>
      </w:tr>
      <w:tr w:rsidR="00FF29C9" w14:paraId="21231E31"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72789" w14:textId="77777777" w:rsidR="00FF29C9" w:rsidRDefault="00FF29C9" w:rsidP="00803A6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46D37" w14:textId="77777777" w:rsidR="00FF29C9" w:rsidRDefault="00FF29C9" w:rsidP="00803A6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1EA487" w14:textId="77777777" w:rsidR="00FF29C9" w:rsidRDefault="00FF29C9" w:rsidP="00803A67">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9ACF2C" w14:textId="77777777" w:rsidR="00FF29C9" w:rsidRDefault="00FF29C9" w:rsidP="00803A67">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A95D7" w14:textId="77777777" w:rsidR="00FF29C9" w:rsidRDefault="00FF29C9" w:rsidP="00803A67">
            <w:pPr>
              <w:pStyle w:val="TAC"/>
              <w:rPr>
                <w:szCs w:val="18"/>
                <w:lang w:val="en-US" w:eastAsia="zh-CN"/>
              </w:rPr>
            </w:pPr>
          </w:p>
        </w:tc>
      </w:tr>
      <w:tr w:rsidR="00FF29C9" w14:paraId="23EDB719"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A0368" w14:textId="77777777" w:rsidR="00FF29C9" w:rsidRDefault="00FF29C9" w:rsidP="00803A6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1A32B" w14:textId="77777777" w:rsidR="00FF29C9" w:rsidRDefault="00FF29C9" w:rsidP="00803A6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F8D8229" w14:textId="77777777" w:rsidR="00FF29C9" w:rsidRDefault="00FF29C9" w:rsidP="00803A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C73B0F" w14:textId="77777777" w:rsidR="00FF29C9" w:rsidRDefault="00FF29C9" w:rsidP="00803A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171F6" w14:textId="77777777" w:rsidR="00FF29C9" w:rsidRDefault="00FF29C9" w:rsidP="00803A67">
            <w:pPr>
              <w:pStyle w:val="TAC"/>
              <w:rPr>
                <w:szCs w:val="18"/>
                <w:lang w:val="en-US" w:eastAsia="zh-CN"/>
              </w:rPr>
            </w:pPr>
            <w:r>
              <w:rPr>
                <w:rFonts w:hint="eastAsia"/>
                <w:szCs w:val="18"/>
                <w:lang w:val="en-US" w:eastAsia="zh-CN"/>
              </w:rPr>
              <w:t>0</w:t>
            </w:r>
          </w:p>
        </w:tc>
      </w:tr>
      <w:tr w:rsidR="00FF29C9" w14:paraId="6C6886CB"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7195ED8E"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C758A0"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9FA54D" w14:textId="77777777" w:rsidR="00FF29C9" w:rsidRDefault="00FF29C9" w:rsidP="00803A67">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955723" w14:textId="77777777" w:rsidR="00FF29C9" w:rsidRDefault="00FF29C9" w:rsidP="00803A67">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C9D39" w14:textId="77777777" w:rsidR="00FF29C9" w:rsidRDefault="00FF29C9" w:rsidP="00803A67">
            <w:pPr>
              <w:pStyle w:val="TAC"/>
              <w:rPr>
                <w:szCs w:val="18"/>
                <w:lang w:val="en-US" w:eastAsia="zh-CN"/>
              </w:rPr>
            </w:pPr>
          </w:p>
        </w:tc>
      </w:tr>
      <w:tr w:rsidR="00FF29C9" w14:paraId="40EF347E"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010819F4"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D85107"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A9338A" w14:textId="77777777" w:rsidR="00FF29C9" w:rsidRDefault="00FF29C9" w:rsidP="00803A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2B0ABD" w14:textId="77777777" w:rsidR="00FF29C9" w:rsidRDefault="00FF29C9" w:rsidP="00803A67">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7CF79" w14:textId="77777777" w:rsidR="00FF29C9" w:rsidRDefault="00FF29C9" w:rsidP="00803A67">
            <w:pPr>
              <w:pStyle w:val="TAC"/>
              <w:rPr>
                <w:szCs w:val="18"/>
                <w:lang w:val="en-US" w:eastAsia="zh-CN"/>
              </w:rPr>
            </w:pPr>
            <w:r>
              <w:rPr>
                <w:rFonts w:hint="eastAsia"/>
                <w:szCs w:val="18"/>
                <w:lang w:val="en-US" w:eastAsia="zh-CN"/>
              </w:rPr>
              <w:t>1</w:t>
            </w:r>
          </w:p>
        </w:tc>
      </w:tr>
      <w:tr w:rsidR="00FF29C9" w14:paraId="435965E8"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33BD8FF4"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4856BD"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3454FF" w14:textId="77777777" w:rsidR="00FF29C9" w:rsidRDefault="00FF29C9" w:rsidP="00803A6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AD874A" w14:textId="77777777" w:rsidR="00FF29C9" w:rsidRDefault="00FF29C9" w:rsidP="00803A67">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BF4C1" w14:textId="77777777" w:rsidR="00FF29C9" w:rsidRDefault="00FF29C9" w:rsidP="00803A67">
            <w:pPr>
              <w:pStyle w:val="TAC"/>
              <w:rPr>
                <w:szCs w:val="18"/>
                <w:lang w:val="en-US" w:eastAsia="zh-CN"/>
              </w:rPr>
            </w:pPr>
          </w:p>
        </w:tc>
      </w:tr>
      <w:tr w:rsidR="00FF29C9" w14:paraId="6B0818BB"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7A74E4C"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738B5B"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B6026B" w14:textId="77777777" w:rsidR="00FF29C9" w:rsidRDefault="00FF29C9" w:rsidP="00803A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878CFA" w14:textId="77777777" w:rsidR="00FF29C9" w:rsidRDefault="00FF29C9" w:rsidP="00803A67">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81EF3" w14:textId="77777777" w:rsidR="00FF29C9" w:rsidRDefault="00FF29C9" w:rsidP="00803A67">
            <w:pPr>
              <w:pStyle w:val="TAC"/>
              <w:rPr>
                <w:szCs w:val="18"/>
                <w:lang w:val="en-US" w:eastAsia="zh-CN"/>
              </w:rPr>
            </w:pPr>
            <w:r>
              <w:rPr>
                <w:szCs w:val="18"/>
                <w:lang w:val="en-US" w:eastAsia="zh-CN"/>
              </w:rPr>
              <w:t>2</w:t>
            </w:r>
          </w:p>
        </w:tc>
      </w:tr>
      <w:tr w:rsidR="00FF29C9" w14:paraId="6A70C3BB"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30A9B093"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E7CDF1"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D48EE2" w14:textId="77777777" w:rsidR="00FF29C9" w:rsidRDefault="00FF29C9" w:rsidP="00803A6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7A6984" w14:textId="77777777" w:rsidR="00FF29C9" w:rsidRDefault="00FF29C9" w:rsidP="00803A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EB8B5" w14:textId="77777777" w:rsidR="00FF29C9" w:rsidRDefault="00FF29C9" w:rsidP="00803A67">
            <w:pPr>
              <w:pStyle w:val="TAC"/>
              <w:rPr>
                <w:szCs w:val="18"/>
                <w:lang w:val="en-US" w:eastAsia="zh-CN"/>
              </w:rPr>
            </w:pPr>
          </w:p>
        </w:tc>
      </w:tr>
      <w:tr w:rsidR="00FF29C9" w14:paraId="0B8D1FF4"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0311BDD2"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ABCF72"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421E10" w14:textId="77777777" w:rsidR="00FF29C9" w:rsidRDefault="00FF29C9" w:rsidP="00803A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880787" w14:textId="77777777" w:rsidR="00FF29C9" w:rsidRDefault="00FF29C9" w:rsidP="00803A67">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5BD55" w14:textId="77777777" w:rsidR="00FF29C9" w:rsidRDefault="00FF29C9" w:rsidP="00803A67">
            <w:pPr>
              <w:pStyle w:val="TAC"/>
              <w:rPr>
                <w:szCs w:val="18"/>
                <w:lang w:val="en-US" w:eastAsia="zh-CN"/>
              </w:rPr>
            </w:pPr>
            <w:r>
              <w:rPr>
                <w:rFonts w:hint="eastAsia"/>
                <w:szCs w:val="18"/>
                <w:lang w:val="en-US" w:eastAsia="zh-CN"/>
              </w:rPr>
              <w:t>4 and 5</w:t>
            </w:r>
          </w:p>
        </w:tc>
      </w:tr>
      <w:tr w:rsidR="00FF29C9" w14:paraId="2BB4CAF8"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F7E5A"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F1634"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B3A069" w14:textId="77777777" w:rsidR="00FF29C9" w:rsidRDefault="00FF29C9" w:rsidP="00803A67">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1D959E" w14:textId="77777777" w:rsidR="00FF29C9" w:rsidRDefault="00FF29C9" w:rsidP="00803A67">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18E16" w14:textId="77777777" w:rsidR="00FF29C9" w:rsidRDefault="00FF29C9" w:rsidP="00803A67">
            <w:pPr>
              <w:pStyle w:val="TAC"/>
              <w:rPr>
                <w:szCs w:val="18"/>
                <w:lang w:val="en-US" w:eastAsia="zh-CN"/>
              </w:rPr>
            </w:pPr>
          </w:p>
        </w:tc>
      </w:tr>
      <w:tr w:rsidR="00FF29C9" w14:paraId="7798C36B" w14:textId="77777777" w:rsidTr="00803A67">
        <w:trPr>
          <w:trHeight w:val="187"/>
        </w:trPr>
        <w:tc>
          <w:tcPr>
            <w:tcW w:w="1983" w:type="dxa"/>
            <w:tcBorders>
              <w:left w:val="single" w:sz="4" w:space="0" w:color="auto"/>
              <w:bottom w:val="nil"/>
              <w:right w:val="single" w:sz="4" w:space="0" w:color="auto"/>
            </w:tcBorders>
            <w:shd w:val="clear" w:color="auto" w:fill="auto"/>
            <w:vAlign w:val="center"/>
          </w:tcPr>
          <w:p w14:paraId="51DB51ED" w14:textId="77777777" w:rsidR="00FF29C9" w:rsidRDefault="00FF29C9" w:rsidP="00803A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65E2D606" w14:textId="77777777" w:rsidR="00FF29C9" w:rsidRDefault="00FF29C9" w:rsidP="00803A67">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4A3997B8" w14:textId="77777777" w:rsidR="00FF29C9" w:rsidRDefault="00FF29C9" w:rsidP="00803A6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7E4B22" w14:textId="77777777" w:rsidR="00FF29C9" w:rsidRDefault="00FF29C9" w:rsidP="00803A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15104B" w14:textId="77777777" w:rsidR="00FF29C9" w:rsidRDefault="00FF29C9" w:rsidP="00803A67">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91F0F3F" w14:textId="77777777" w:rsidR="00FF29C9" w:rsidRDefault="00FF29C9" w:rsidP="00803A67">
            <w:pPr>
              <w:pStyle w:val="TAC"/>
              <w:rPr>
                <w:szCs w:val="18"/>
                <w:lang w:val="en-US" w:eastAsia="zh-CN"/>
              </w:rPr>
            </w:pPr>
            <w:r>
              <w:rPr>
                <w:rFonts w:hint="eastAsia"/>
                <w:szCs w:val="18"/>
                <w:lang w:val="en-US" w:eastAsia="zh-CN"/>
              </w:rPr>
              <w:t>0</w:t>
            </w:r>
          </w:p>
        </w:tc>
      </w:tr>
      <w:tr w:rsidR="00FF29C9" w14:paraId="317E3DAB" w14:textId="77777777" w:rsidTr="00803A67">
        <w:trPr>
          <w:trHeight w:val="90"/>
        </w:trPr>
        <w:tc>
          <w:tcPr>
            <w:tcW w:w="1983" w:type="dxa"/>
            <w:tcBorders>
              <w:top w:val="nil"/>
              <w:left w:val="single" w:sz="4" w:space="0" w:color="auto"/>
              <w:bottom w:val="nil"/>
              <w:right w:val="single" w:sz="4" w:space="0" w:color="auto"/>
            </w:tcBorders>
            <w:shd w:val="clear" w:color="auto" w:fill="auto"/>
            <w:vAlign w:val="center"/>
          </w:tcPr>
          <w:p w14:paraId="3A8DD06A"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8145C0"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5DCF63" w14:textId="77777777" w:rsidR="00FF29C9" w:rsidRDefault="00FF29C9" w:rsidP="00803A6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E9CD87" w14:textId="77777777" w:rsidR="00FF29C9" w:rsidRDefault="00FF29C9" w:rsidP="00803A67">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6F3C" w14:textId="77777777" w:rsidR="00FF29C9" w:rsidRDefault="00FF29C9" w:rsidP="00803A67">
            <w:pPr>
              <w:pStyle w:val="TAC"/>
              <w:rPr>
                <w:szCs w:val="18"/>
                <w:lang w:val="en-US" w:eastAsia="zh-CN"/>
              </w:rPr>
            </w:pPr>
          </w:p>
        </w:tc>
      </w:tr>
      <w:tr w:rsidR="00FF29C9" w14:paraId="75758C4D"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310A01D"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DB4DF4"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4A662D" w14:textId="77777777" w:rsidR="00FF29C9" w:rsidRDefault="00FF29C9" w:rsidP="00803A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EB2B3" w14:textId="77777777" w:rsidR="00FF29C9" w:rsidRDefault="00FF29C9" w:rsidP="00803A67">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05A5B84" w14:textId="77777777" w:rsidR="00FF29C9" w:rsidRDefault="00FF29C9" w:rsidP="00803A67">
            <w:pPr>
              <w:pStyle w:val="TAC"/>
              <w:rPr>
                <w:szCs w:val="18"/>
                <w:lang w:val="en-US" w:eastAsia="zh-CN"/>
              </w:rPr>
            </w:pPr>
            <w:r>
              <w:rPr>
                <w:rFonts w:hint="eastAsia"/>
                <w:szCs w:val="18"/>
                <w:lang w:val="en-US" w:eastAsia="zh-CN"/>
              </w:rPr>
              <w:t>1</w:t>
            </w:r>
          </w:p>
        </w:tc>
      </w:tr>
      <w:tr w:rsidR="00FF29C9" w14:paraId="43948838"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39944C66"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43CA96"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BF94B1" w14:textId="77777777" w:rsidR="00FF29C9" w:rsidRDefault="00FF29C9" w:rsidP="00803A6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B8069E" w14:textId="77777777" w:rsidR="00FF29C9" w:rsidRDefault="00FF29C9" w:rsidP="00803A67">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2BDB5" w14:textId="77777777" w:rsidR="00FF29C9" w:rsidRDefault="00FF29C9" w:rsidP="00803A67">
            <w:pPr>
              <w:pStyle w:val="TAC"/>
              <w:rPr>
                <w:szCs w:val="18"/>
                <w:lang w:val="en-US" w:eastAsia="zh-CN"/>
              </w:rPr>
            </w:pPr>
          </w:p>
        </w:tc>
      </w:tr>
      <w:tr w:rsidR="00FF29C9" w14:paraId="65E232B8"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343AA06A"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28D4B4"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74E132" w14:textId="77777777" w:rsidR="00FF29C9" w:rsidRDefault="00FF29C9" w:rsidP="00803A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F012E7" w14:textId="77777777" w:rsidR="00FF29C9" w:rsidRDefault="00FF29C9" w:rsidP="00803A67">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21CA9" w14:textId="77777777" w:rsidR="00FF29C9" w:rsidRDefault="00FF29C9" w:rsidP="00803A67">
            <w:pPr>
              <w:pStyle w:val="TAC"/>
              <w:rPr>
                <w:szCs w:val="18"/>
                <w:lang w:val="en-US" w:eastAsia="zh-CN"/>
              </w:rPr>
            </w:pPr>
            <w:r>
              <w:rPr>
                <w:rFonts w:hint="eastAsia"/>
                <w:szCs w:val="18"/>
                <w:lang w:val="en-US" w:eastAsia="zh-CN"/>
              </w:rPr>
              <w:t>2</w:t>
            </w:r>
          </w:p>
        </w:tc>
      </w:tr>
      <w:tr w:rsidR="00FF29C9" w14:paraId="13F0AFB8"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31C0A6F2"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D14D2F"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8AD18C" w14:textId="77777777" w:rsidR="00FF29C9" w:rsidRDefault="00FF29C9" w:rsidP="00803A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5E104" w14:textId="77777777" w:rsidR="00FF29C9" w:rsidRDefault="00FF29C9" w:rsidP="00803A67">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64BA3" w14:textId="77777777" w:rsidR="00FF29C9" w:rsidRDefault="00FF29C9" w:rsidP="00803A67">
            <w:pPr>
              <w:pStyle w:val="TAC"/>
              <w:rPr>
                <w:szCs w:val="18"/>
                <w:lang w:val="en-US" w:eastAsia="zh-CN"/>
              </w:rPr>
            </w:pPr>
          </w:p>
        </w:tc>
      </w:tr>
      <w:tr w:rsidR="00FF29C9" w14:paraId="71F91865"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1391D0EE"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08FEF2"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296480" w14:textId="77777777" w:rsidR="00FF29C9" w:rsidRDefault="00FF29C9" w:rsidP="00803A67">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01737E" w14:textId="77777777" w:rsidR="00FF29C9" w:rsidRDefault="00FF29C9" w:rsidP="00803A67">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87F50" w14:textId="77777777" w:rsidR="00FF29C9" w:rsidRDefault="00FF29C9" w:rsidP="00803A67">
            <w:pPr>
              <w:pStyle w:val="TAC"/>
              <w:rPr>
                <w:rFonts w:eastAsia="MS Mincho"/>
                <w:szCs w:val="18"/>
                <w:lang w:val="en-US" w:eastAsia="zh-CN"/>
              </w:rPr>
            </w:pPr>
            <w:r>
              <w:rPr>
                <w:rFonts w:hint="eastAsia"/>
                <w:szCs w:val="18"/>
                <w:lang w:val="en-US" w:eastAsia="zh-CN"/>
              </w:rPr>
              <w:t>3</w:t>
            </w:r>
          </w:p>
        </w:tc>
      </w:tr>
      <w:tr w:rsidR="00FF29C9" w14:paraId="27633022"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7C29CFF3"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1BA7D1"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01F796" w14:textId="77777777" w:rsidR="00FF29C9" w:rsidRDefault="00FF29C9" w:rsidP="00803A67">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83F64F" w14:textId="77777777" w:rsidR="00FF29C9" w:rsidRDefault="00FF29C9" w:rsidP="00803A67">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CECBF" w14:textId="77777777" w:rsidR="00FF29C9" w:rsidRDefault="00FF29C9" w:rsidP="00803A67">
            <w:pPr>
              <w:pStyle w:val="TAC"/>
              <w:rPr>
                <w:rFonts w:eastAsia="MS Mincho"/>
                <w:szCs w:val="18"/>
                <w:lang w:val="en-US" w:eastAsia="zh-CN"/>
              </w:rPr>
            </w:pPr>
          </w:p>
        </w:tc>
      </w:tr>
      <w:tr w:rsidR="00FF29C9" w14:paraId="4D615068"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233A4C8A"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9708DA"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3B47F2" w14:textId="77777777" w:rsidR="00FF29C9" w:rsidRDefault="00FF29C9" w:rsidP="00803A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43E3F6" w14:textId="77777777" w:rsidR="00FF29C9" w:rsidRDefault="00FF29C9" w:rsidP="00803A67">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D0E10" w14:textId="77777777" w:rsidR="00FF29C9" w:rsidRDefault="00FF29C9" w:rsidP="00803A67">
            <w:pPr>
              <w:pStyle w:val="TAC"/>
              <w:rPr>
                <w:szCs w:val="18"/>
                <w:lang w:val="en-US" w:eastAsia="zh-CN"/>
              </w:rPr>
            </w:pPr>
            <w:r>
              <w:rPr>
                <w:rFonts w:hint="eastAsia"/>
                <w:szCs w:val="18"/>
                <w:lang w:val="en-US" w:eastAsia="zh-CN"/>
              </w:rPr>
              <w:t>4 and 5</w:t>
            </w:r>
          </w:p>
        </w:tc>
      </w:tr>
      <w:tr w:rsidR="00FF29C9" w14:paraId="188F5E87"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68265"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523A5"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C571AA" w14:textId="77777777" w:rsidR="00FF29C9" w:rsidRDefault="00FF29C9" w:rsidP="00803A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A6895B" w14:textId="77777777" w:rsidR="00FF29C9" w:rsidRDefault="00FF29C9" w:rsidP="00803A67">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058E6" w14:textId="77777777" w:rsidR="00FF29C9" w:rsidRDefault="00FF29C9" w:rsidP="00803A67">
            <w:pPr>
              <w:pStyle w:val="TAC"/>
              <w:rPr>
                <w:szCs w:val="18"/>
                <w:lang w:val="en-US" w:eastAsia="zh-CN"/>
              </w:rPr>
            </w:pPr>
          </w:p>
        </w:tc>
      </w:tr>
      <w:tr w:rsidR="00FF29C9" w14:paraId="2FC7EEAB" w14:textId="77777777" w:rsidTr="00803A67">
        <w:trPr>
          <w:trHeight w:val="187"/>
        </w:trPr>
        <w:tc>
          <w:tcPr>
            <w:tcW w:w="1983" w:type="dxa"/>
            <w:tcBorders>
              <w:left w:val="single" w:sz="4" w:space="0" w:color="auto"/>
              <w:bottom w:val="nil"/>
              <w:right w:val="single" w:sz="4" w:space="0" w:color="auto"/>
            </w:tcBorders>
            <w:shd w:val="clear" w:color="auto" w:fill="auto"/>
            <w:vAlign w:val="center"/>
          </w:tcPr>
          <w:p w14:paraId="4F2A14E5" w14:textId="77777777" w:rsidR="00FF29C9" w:rsidRDefault="00FF29C9" w:rsidP="00803A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1C706358" w14:textId="77777777" w:rsidR="00FF29C9" w:rsidRDefault="00FF29C9" w:rsidP="00803A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E9FEBC1" w14:textId="77777777" w:rsidR="00FF29C9" w:rsidRDefault="00FF29C9" w:rsidP="00803A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241B35" w14:textId="77777777" w:rsidR="00FF29C9" w:rsidRDefault="00FF29C9" w:rsidP="00803A67">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C34C721" w14:textId="77777777" w:rsidR="00FF29C9" w:rsidRDefault="00FF29C9" w:rsidP="00803A67">
            <w:pPr>
              <w:pStyle w:val="TAC"/>
              <w:rPr>
                <w:szCs w:val="18"/>
                <w:lang w:val="en-US" w:eastAsia="zh-CN"/>
              </w:rPr>
            </w:pPr>
            <w:r>
              <w:rPr>
                <w:rFonts w:hint="eastAsia"/>
                <w:szCs w:val="18"/>
                <w:lang w:val="en-US" w:eastAsia="zh-CN"/>
              </w:rPr>
              <w:t>0</w:t>
            </w:r>
          </w:p>
        </w:tc>
      </w:tr>
      <w:tr w:rsidR="00FF29C9" w14:paraId="019E1009"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BDA02"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747EE" w14:textId="77777777" w:rsidR="00FF29C9" w:rsidRDefault="00FF29C9" w:rsidP="00803A67">
            <w:pPr>
              <w:pStyle w:val="TAC"/>
              <w:rPr>
                <w:szCs w:val="18"/>
                <w:lang w:val="en-US"/>
              </w:rPr>
            </w:pPr>
          </w:p>
        </w:tc>
        <w:tc>
          <w:tcPr>
            <w:tcW w:w="730" w:type="dxa"/>
            <w:tcBorders>
              <w:left w:val="single" w:sz="4" w:space="0" w:color="auto"/>
              <w:right w:val="single" w:sz="4" w:space="0" w:color="auto"/>
            </w:tcBorders>
            <w:vAlign w:val="center"/>
          </w:tcPr>
          <w:p w14:paraId="6FDF610E" w14:textId="77777777" w:rsidR="00FF29C9" w:rsidRDefault="00FF29C9" w:rsidP="00803A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9B4FFE" w14:textId="77777777" w:rsidR="00FF29C9" w:rsidRDefault="00FF29C9" w:rsidP="00803A67">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8B17E" w14:textId="77777777" w:rsidR="00FF29C9" w:rsidRDefault="00FF29C9" w:rsidP="00803A67">
            <w:pPr>
              <w:pStyle w:val="TAC"/>
              <w:rPr>
                <w:szCs w:val="18"/>
                <w:lang w:val="en-US" w:eastAsia="zh-CN"/>
              </w:rPr>
            </w:pPr>
          </w:p>
        </w:tc>
      </w:tr>
      <w:tr w:rsidR="00FF29C9" w14:paraId="23D60EF9"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9D3E8" w14:textId="77777777" w:rsidR="00FF29C9" w:rsidRDefault="00FF29C9" w:rsidP="00803A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32C51" w14:textId="77777777" w:rsidR="00FF29C9" w:rsidRDefault="00FF29C9" w:rsidP="00803A6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10E81E3F" w14:textId="77777777" w:rsidR="00FF29C9" w:rsidRDefault="00FF29C9" w:rsidP="00803A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33DD0797" w14:textId="77777777" w:rsidR="00FF29C9" w:rsidRDefault="00FF29C9" w:rsidP="00803A67">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4179083E" w14:textId="77777777" w:rsidR="00FF29C9" w:rsidRDefault="00FF29C9" w:rsidP="00803A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3E0AF0" w14:textId="77777777" w:rsidR="00FF29C9" w:rsidRDefault="00FF29C9" w:rsidP="00803A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67FE9" w14:textId="77777777" w:rsidR="00FF29C9" w:rsidRDefault="00FF29C9" w:rsidP="00803A67">
            <w:pPr>
              <w:pStyle w:val="TAC"/>
              <w:rPr>
                <w:szCs w:val="18"/>
                <w:lang w:val="en-US" w:eastAsia="zh-CN"/>
              </w:rPr>
            </w:pPr>
            <w:r>
              <w:rPr>
                <w:rFonts w:hint="eastAsia"/>
                <w:szCs w:val="18"/>
                <w:lang w:val="en-US" w:eastAsia="zh-CN"/>
              </w:rPr>
              <w:t>0</w:t>
            </w:r>
          </w:p>
        </w:tc>
      </w:tr>
      <w:tr w:rsidR="00FF29C9" w14:paraId="7BBB7AA3"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66092DB6"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2B955C" w14:textId="77777777" w:rsidR="00FF29C9" w:rsidRDefault="00FF29C9" w:rsidP="00803A67">
            <w:pPr>
              <w:pStyle w:val="TAC"/>
              <w:rPr>
                <w:szCs w:val="18"/>
                <w:lang w:val="en-US"/>
              </w:rPr>
            </w:pPr>
          </w:p>
        </w:tc>
        <w:tc>
          <w:tcPr>
            <w:tcW w:w="730" w:type="dxa"/>
            <w:tcBorders>
              <w:left w:val="single" w:sz="4" w:space="0" w:color="auto"/>
              <w:right w:val="single" w:sz="4" w:space="0" w:color="auto"/>
            </w:tcBorders>
            <w:vAlign w:val="center"/>
          </w:tcPr>
          <w:p w14:paraId="680D8FA9" w14:textId="77777777" w:rsidR="00FF29C9" w:rsidRDefault="00FF29C9" w:rsidP="00803A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4D2ACC" w14:textId="77777777" w:rsidR="00FF29C9" w:rsidRDefault="00FF29C9" w:rsidP="00803A67">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FBD3D" w14:textId="77777777" w:rsidR="00FF29C9" w:rsidRDefault="00FF29C9" w:rsidP="00803A67">
            <w:pPr>
              <w:pStyle w:val="TAC"/>
              <w:rPr>
                <w:szCs w:val="18"/>
                <w:lang w:val="en-US" w:eastAsia="zh-CN"/>
              </w:rPr>
            </w:pPr>
          </w:p>
        </w:tc>
      </w:tr>
      <w:tr w:rsidR="00FF29C9" w14:paraId="691BAA8B"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625CC93B"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A0CCC1" w14:textId="77777777" w:rsidR="00FF29C9" w:rsidRDefault="00FF29C9" w:rsidP="00803A67">
            <w:pPr>
              <w:pStyle w:val="TAC"/>
              <w:rPr>
                <w:szCs w:val="18"/>
                <w:lang w:val="en-US"/>
              </w:rPr>
            </w:pPr>
          </w:p>
        </w:tc>
        <w:tc>
          <w:tcPr>
            <w:tcW w:w="730" w:type="dxa"/>
            <w:tcBorders>
              <w:left w:val="single" w:sz="4" w:space="0" w:color="auto"/>
              <w:right w:val="single" w:sz="4" w:space="0" w:color="auto"/>
            </w:tcBorders>
            <w:vAlign w:val="center"/>
          </w:tcPr>
          <w:p w14:paraId="5FDBC64D" w14:textId="77777777" w:rsidR="00FF29C9" w:rsidRDefault="00FF29C9" w:rsidP="00803A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36F0A" w14:textId="77777777" w:rsidR="00FF29C9" w:rsidRDefault="00FF29C9" w:rsidP="00803A67">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777CC" w14:textId="77777777" w:rsidR="00FF29C9" w:rsidRDefault="00FF29C9" w:rsidP="00803A67">
            <w:pPr>
              <w:pStyle w:val="TAC"/>
              <w:rPr>
                <w:szCs w:val="18"/>
                <w:lang w:val="en-US" w:eastAsia="zh-CN"/>
              </w:rPr>
            </w:pPr>
            <w:r>
              <w:rPr>
                <w:rFonts w:hint="eastAsia"/>
                <w:szCs w:val="18"/>
                <w:lang w:val="en-US" w:eastAsia="zh-CN"/>
              </w:rPr>
              <w:t>4 and 5</w:t>
            </w:r>
          </w:p>
        </w:tc>
      </w:tr>
      <w:tr w:rsidR="00FF29C9" w14:paraId="5B4ECD8A"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A83BD"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CE36B" w14:textId="77777777" w:rsidR="00FF29C9" w:rsidRDefault="00FF29C9" w:rsidP="00803A67">
            <w:pPr>
              <w:pStyle w:val="TAC"/>
              <w:rPr>
                <w:szCs w:val="18"/>
                <w:lang w:val="en-US"/>
              </w:rPr>
            </w:pPr>
          </w:p>
        </w:tc>
        <w:tc>
          <w:tcPr>
            <w:tcW w:w="730" w:type="dxa"/>
            <w:tcBorders>
              <w:left w:val="single" w:sz="4" w:space="0" w:color="auto"/>
              <w:right w:val="single" w:sz="4" w:space="0" w:color="auto"/>
            </w:tcBorders>
            <w:vAlign w:val="center"/>
          </w:tcPr>
          <w:p w14:paraId="1ABD6015" w14:textId="77777777" w:rsidR="00FF29C9" w:rsidRDefault="00FF29C9" w:rsidP="00803A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1BC1CB" w14:textId="77777777" w:rsidR="00FF29C9" w:rsidRDefault="00FF29C9" w:rsidP="00803A67">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6837B" w14:textId="77777777" w:rsidR="00FF29C9" w:rsidRDefault="00FF29C9" w:rsidP="00803A67">
            <w:pPr>
              <w:pStyle w:val="TAC"/>
              <w:rPr>
                <w:szCs w:val="18"/>
                <w:lang w:val="en-US" w:eastAsia="zh-CN"/>
              </w:rPr>
            </w:pPr>
          </w:p>
        </w:tc>
      </w:tr>
      <w:tr w:rsidR="00FF29C9" w14:paraId="3499E78A"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00863" w14:textId="77777777" w:rsidR="00FF29C9" w:rsidRDefault="00FF29C9" w:rsidP="00803A6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EB553" w14:textId="77777777" w:rsidR="00FF29C9" w:rsidRDefault="00FF29C9" w:rsidP="00803A6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93F18A1" w14:textId="77777777" w:rsidR="00FF29C9" w:rsidRDefault="00FF29C9" w:rsidP="00803A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A0AC68" w14:textId="77777777" w:rsidR="00FF29C9" w:rsidRDefault="00FF29C9" w:rsidP="00803A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2FC67" w14:textId="77777777" w:rsidR="00FF29C9" w:rsidRDefault="00FF29C9" w:rsidP="00803A67">
            <w:pPr>
              <w:pStyle w:val="TAC"/>
              <w:rPr>
                <w:szCs w:val="18"/>
                <w:lang w:val="en-US" w:eastAsia="zh-CN"/>
              </w:rPr>
            </w:pPr>
            <w:r>
              <w:rPr>
                <w:rFonts w:hint="eastAsia"/>
                <w:szCs w:val="18"/>
                <w:lang w:val="en-US" w:eastAsia="zh-CN"/>
              </w:rPr>
              <w:t>0</w:t>
            </w:r>
          </w:p>
        </w:tc>
      </w:tr>
      <w:tr w:rsidR="00FF29C9" w14:paraId="7F2FA160"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0F547719"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69A504" w14:textId="77777777" w:rsidR="00FF29C9" w:rsidRDefault="00FF29C9" w:rsidP="00803A67">
            <w:pPr>
              <w:pStyle w:val="TAC"/>
              <w:rPr>
                <w:szCs w:val="18"/>
              </w:rPr>
            </w:pPr>
          </w:p>
        </w:tc>
        <w:tc>
          <w:tcPr>
            <w:tcW w:w="730" w:type="dxa"/>
            <w:tcBorders>
              <w:top w:val="single" w:sz="4" w:space="0" w:color="auto"/>
              <w:left w:val="single" w:sz="4" w:space="0" w:color="auto"/>
              <w:right w:val="single" w:sz="4" w:space="0" w:color="auto"/>
            </w:tcBorders>
            <w:vAlign w:val="center"/>
          </w:tcPr>
          <w:p w14:paraId="0DEC675E" w14:textId="77777777" w:rsidR="00FF29C9" w:rsidRDefault="00FF29C9" w:rsidP="00803A67">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463D9E" w14:textId="77777777" w:rsidR="00FF29C9" w:rsidRDefault="00FF29C9" w:rsidP="00803A67">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6A047" w14:textId="77777777" w:rsidR="00FF29C9" w:rsidRDefault="00FF29C9" w:rsidP="00803A67">
            <w:pPr>
              <w:pStyle w:val="TAC"/>
              <w:rPr>
                <w:szCs w:val="18"/>
                <w:lang w:val="en-US" w:eastAsia="zh-CN"/>
              </w:rPr>
            </w:pPr>
          </w:p>
        </w:tc>
      </w:tr>
      <w:tr w:rsidR="00FF29C9" w14:paraId="4EC494CA"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614EDB0E"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36999B" w14:textId="77777777" w:rsidR="00FF29C9" w:rsidRDefault="00FF29C9" w:rsidP="00803A67">
            <w:pPr>
              <w:pStyle w:val="TAC"/>
              <w:rPr>
                <w:szCs w:val="18"/>
              </w:rPr>
            </w:pPr>
          </w:p>
        </w:tc>
        <w:tc>
          <w:tcPr>
            <w:tcW w:w="730" w:type="dxa"/>
            <w:tcBorders>
              <w:top w:val="single" w:sz="4" w:space="0" w:color="auto"/>
              <w:left w:val="single" w:sz="4" w:space="0" w:color="auto"/>
              <w:right w:val="single" w:sz="4" w:space="0" w:color="auto"/>
            </w:tcBorders>
            <w:vAlign w:val="center"/>
          </w:tcPr>
          <w:p w14:paraId="2EAF89E7" w14:textId="77777777" w:rsidR="00FF29C9" w:rsidRDefault="00FF29C9" w:rsidP="00803A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4A3E68" w14:textId="77777777" w:rsidR="00FF29C9" w:rsidRDefault="00FF29C9" w:rsidP="00803A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8ED4D" w14:textId="77777777" w:rsidR="00FF29C9" w:rsidRDefault="00FF29C9" w:rsidP="00803A67">
            <w:pPr>
              <w:pStyle w:val="TAC"/>
              <w:rPr>
                <w:szCs w:val="18"/>
                <w:lang w:val="en-US" w:eastAsia="zh-CN"/>
              </w:rPr>
            </w:pPr>
            <w:r>
              <w:rPr>
                <w:rFonts w:hint="eastAsia"/>
                <w:szCs w:val="18"/>
                <w:lang w:val="en-US" w:eastAsia="zh-CN"/>
              </w:rPr>
              <w:t xml:space="preserve">4 </w:t>
            </w:r>
            <w:r>
              <w:rPr>
                <w:szCs w:val="18"/>
                <w:lang w:val="en-US" w:eastAsia="zh-CN"/>
              </w:rPr>
              <w:t>and 5</w:t>
            </w:r>
          </w:p>
        </w:tc>
      </w:tr>
      <w:tr w:rsidR="00FF29C9" w14:paraId="3CD2ACE4"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CDFEC"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75912" w14:textId="77777777" w:rsidR="00FF29C9" w:rsidRDefault="00FF29C9" w:rsidP="00803A67">
            <w:pPr>
              <w:pStyle w:val="TAC"/>
              <w:rPr>
                <w:szCs w:val="18"/>
              </w:rPr>
            </w:pPr>
          </w:p>
        </w:tc>
        <w:tc>
          <w:tcPr>
            <w:tcW w:w="730" w:type="dxa"/>
            <w:tcBorders>
              <w:top w:val="single" w:sz="4" w:space="0" w:color="auto"/>
              <w:left w:val="single" w:sz="4" w:space="0" w:color="auto"/>
              <w:right w:val="single" w:sz="4" w:space="0" w:color="auto"/>
            </w:tcBorders>
            <w:vAlign w:val="center"/>
          </w:tcPr>
          <w:p w14:paraId="0EA0D671" w14:textId="77777777" w:rsidR="00FF29C9" w:rsidRDefault="00FF29C9" w:rsidP="00803A67">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4F6ACB" w14:textId="77777777" w:rsidR="00FF29C9" w:rsidRDefault="00FF29C9" w:rsidP="00803A67">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0BAFF" w14:textId="77777777" w:rsidR="00FF29C9" w:rsidRDefault="00FF29C9" w:rsidP="00803A67">
            <w:pPr>
              <w:pStyle w:val="TAC"/>
              <w:rPr>
                <w:szCs w:val="18"/>
                <w:lang w:val="en-US" w:eastAsia="zh-CN"/>
              </w:rPr>
            </w:pPr>
          </w:p>
        </w:tc>
      </w:tr>
      <w:tr w:rsidR="00FF29C9" w14:paraId="360E72A2" w14:textId="77777777" w:rsidTr="00803A67">
        <w:trPr>
          <w:trHeight w:val="187"/>
        </w:trPr>
        <w:tc>
          <w:tcPr>
            <w:tcW w:w="1983" w:type="dxa"/>
            <w:tcBorders>
              <w:left w:val="single" w:sz="4" w:space="0" w:color="auto"/>
              <w:bottom w:val="nil"/>
              <w:right w:val="single" w:sz="4" w:space="0" w:color="auto"/>
            </w:tcBorders>
            <w:shd w:val="clear" w:color="auto" w:fill="auto"/>
            <w:vAlign w:val="center"/>
          </w:tcPr>
          <w:p w14:paraId="793F8203" w14:textId="77777777" w:rsidR="00FF29C9" w:rsidRDefault="00FF29C9" w:rsidP="00803A67">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46BAF78" w14:textId="77777777" w:rsidR="00FF29C9" w:rsidRDefault="00FF29C9" w:rsidP="00803A67">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37442C" w14:textId="77777777" w:rsidR="00FF29C9" w:rsidRDefault="00FF29C9" w:rsidP="00803A67">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3EFA98" w14:textId="77777777" w:rsidR="00FF29C9" w:rsidRDefault="00FF29C9" w:rsidP="00803A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4204BF3" w14:textId="77777777" w:rsidR="00FF29C9" w:rsidRDefault="00FF29C9" w:rsidP="00803A67">
            <w:pPr>
              <w:pStyle w:val="TAC"/>
              <w:rPr>
                <w:szCs w:val="18"/>
                <w:lang w:val="en-US" w:eastAsia="zh-CN"/>
              </w:rPr>
            </w:pPr>
            <w:r>
              <w:rPr>
                <w:rFonts w:hint="eastAsia"/>
                <w:szCs w:val="18"/>
                <w:lang w:val="en-US" w:eastAsia="zh-CN"/>
              </w:rPr>
              <w:t>0</w:t>
            </w:r>
          </w:p>
        </w:tc>
      </w:tr>
      <w:tr w:rsidR="00FF29C9" w14:paraId="7E871431"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08405" w14:textId="77777777" w:rsidR="00FF29C9" w:rsidRDefault="00FF29C9" w:rsidP="00803A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5A57C" w14:textId="77777777" w:rsidR="00FF29C9" w:rsidRDefault="00FF29C9" w:rsidP="00803A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0A4E93" w14:textId="77777777" w:rsidR="00FF29C9" w:rsidRDefault="00FF29C9" w:rsidP="00803A67">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755703" w14:textId="77777777" w:rsidR="00FF29C9" w:rsidRDefault="00FF29C9" w:rsidP="00803A67">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7E05D" w14:textId="77777777" w:rsidR="00FF29C9" w:rsidRDefault="00FF29C9" w:rsidP="00803A67">
            <w:pPr>
              <w:pStyle w:val="TAC"/>
              <w:rPr>
                <w:szCs w:val="18"/>
                <w:lang w:val="en-US" w:eastAsia="zh-CN"/>
              </w:rPr>
            </w:pPr>
          </w:p>
        </w:tc>
      </w:tr>
      <w:tr w:rsidR="00FF29C9" w14:paraId="5456407A"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1F1E95C9" w14:textId="77777777" w:rsidR="00FF29C9" w:rsidRDefault="00FF29C9" w:rsidP="00803A67">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650EC4" w14:textId="77777777" w:rsidR="00FF29C9" w:rsidRDefault="00FF29C9" w:rsidP="00803A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F471BD" w14:textId="77777777" w:rsidR="00FF29C9" w:rsidRDefault="00FF29C9" w:rsidP="00803A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BC0EF0" w14:textId="77777777" w:rsidR="00FF29C9" w:rsidRDefault="00FF29C9" w:rsidP="00803A67">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5FEA1" w14:textId="77777777" w:rsidR="00FF29C9" w:rsidRDefault="00FF29C9" w:rsidP="00803A67">
            <w:pPr>
              <w:pStyle w:val="TAC"/>
              <w:rPr>
                <w:szCs w:val="18"/>
                <w:lang w:val="en-US" w:eastAsia="zh-CN"/>
              </w:rPr>
            </w:pPr>
            <w:r>
              <w:rPr>
                <w:lang w:val="en-US" w:eastAsia="zh-CN"/>
              </w:rPr>
              <w:t>4 and 5</w:t>
            </w:r>
          </w:p>
        </w:tc>
      </w:tr>
      <w:tr w:rsidR="00FF29C9" w14:paraId="4E5110C2"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467EF" w14:textId="77777777" w:rsidR="00FF29C9" w:rsidRDefault="00FF29C9" w:rsidP="00803A6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43E69C" w14:textId="77777777" w:rsidR="00FF29C9" w:rsidRDefault="00FF29C9" w:rsidP="00803A67">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F2BDA5" w14:textId="77777777" w:rsidR="00FF29C9" w:rsidRDefault="00FF29C9" w:rsidP="00803A67">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624E03" w14:textId="77777777" w:rsidR="00FF29C9" w:rsidRDefault="00FF29C9" w:rsidP="00803A67">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7B895" w14:textId="77777777" w:rsidR="00FF29C9" w:rsidRDefault="00FF29C9" w:rsidP="00803A67">
            <w:pPr>
              <w:pStyle w:val="TAC"/>
              <w:rPr>
                <w:szCs w:val="18"/>
                <w:lang w:val="en-US" w:eastAsia="zh-CN"/>
              </w:rPr>
            </w:pPr>
          </w:p>
        </w:tc>
      </w:tr>
      <w:tr w:rsidR="00FF29C9" w14:paraId="1C1A33B5"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CBA25" w14:textId="77777777" w:rsidR="00FF29C9" w:rsidRDefault="00FF29C9" w:rsidP="00803A67">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DE4D8" w14:textId="77777777" w:rsidR="00FF29C9" w:rsidRDefault="00FF29C9" w:rsidP="00803A67">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0C136A5" w14:textId="77777777" w:rsidR="00FF29C9" w:rsidRDefault="00FF29C9" w:rsidP="00803A67">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5A1B4D" w14:textId="77777777" w:rsidR="00FF29C9" w:rsidRDefault="00FF29C9" w:rsidP="00803A67">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63E21" w14:textId="77777777" w:rsidR="00FF29C9" w:rsidRDefault="00FF29C9" w:rsidP="00803A67">
            <w:pPr>
              <w:pStyle w:val="TAC"/>
              <w:rPr>
                <w:szCs w:val="18"/>
                <w:lang w:val="en-US" w:eastAsia="zh-CN"/>
              </w:rPr>
            </w:pPr>
            <w:r>
              <w:rPr>
                <w:rFonts w:hint="eastAsia"/>
                <w:szCs w:val="18"/>
                <w:lang w:val="en-US" w:eastAsia="zh-CN"/>
              </w:rPr>
              <w:t>0</w:t>
            </w:r>
          </w:p>
        </w:tc>
      </w:tr>
      <w:tr w:rsidR="00FF29C9" w14:paraId="796F87DB"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E77AD"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20847" w14:textId="77777777" w:rsidR="00FF29C9" w:rsidRDefault="00FF29C9" w:rsidP="00803A67">
            <w:pPr>
              <w:pStyle w:val="TAC"/>
              <w:rPr>
                <w:szCs w:val="18"/>
              </w:rPr>
            </w:pPr>
          </w:p>
        </w:tc>
        <w:tc>
          <w:tcPr>
            <w:tcW w:w="730" w:type="dxa"/>
            <w:tcBorders>
              <w:left w:val="single" w:sz="4" w:space="0" w:color="auto"/>
              <w:bottom w:val="single" w:sz="4" w:space="0" w:color="auto"/>
              <w:right w:val="single" w:sz="4" w:space="0" w:color="auto"/>
            </w:tcBorders>
            <w:vAlign w:val="center"/>
          </w:tcPr>
          <w:p w14:paraId="2684833B" w14:textId="77777777" w:rsidR="00FF29C9" w:rsidRDefault="00FF29C9" w:rsidP="00803A67">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4AB3671" w14:textId="77777777" w:rsidR="00FF29C9" w:rsidRDefault="00FF29C9" w:rsidP="00803A67">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455E1" w14:textId="77777777" w:rsidR="00FF29C9" w:rsidRDefault="00FF29C9" w:rsidP="00803A67">
            <w:pPr>
              <w:pStyle w:val="TAC"/>
              <w:rPr>
                <w:szCs w:val="18"/>
                <w:lang w:val="en-US" w:eastAsia="zh-CN"/>
              </w:rPr>
            </w:pPr>
          </w:p>
        </w:tc>
      </w:tr>
      <w:tr w:rsidR="00FF29C9" w14:paraId="65BDBED7"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BC4C9" w14:textId="77777777" w:rsidR="00FF29C9" w:rsidRDefault="00FF29C9" w:rsidP="00803A67">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91FF9" w14:textId="77777777" w:rsidR="00FF29C9" w:rsidRDefault="00FF29C9" w:rsidP="00803A67">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DCC5BD7" w14:textId="77777777" w:rsidR="00FF29C9" w:rsidRDefault="00FF29C9" w:rsidP="00803A67">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EC0C6A" w14:textId="77777777" w:rsidR="00FF29C9" w:rsidRDefault="00FF29C9" w:rsidP="00803A6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51905" w14:textId="77777777" w:rsidR="00FF29C9" w:rsidRDefault="00FF29C9" w:rsidP="00803A67">
            <w:pPr>
              <w:pStyle w:val="TAC"/>
              <w:rPr>
                <w:szCs w:val="18"/>
                <w:lang w:val="en-US" w:eastAsia="zh-CN"/>
              </w:rPr>
            </w:pPr>
            <w:r>
              <w:rPr>
                <w:rFonts w:hint="eastAsia"/>
                <w:szCs w:val="18"/>
                <w:lang w:val="en-US" w:eastAsia="zh-CN"/>
              </w:rPr>
              <w:t>0</w:t>
            </w:r>
          </w:p>
        </w:tc>
      </w:tr>
      <w:tr w:rsidR="00FF29C9" w14:paraId="7871FAEB"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3B4F18D8"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8EF08" w14:textId="77777777" w:rsidR="00FF29C9" w:rsidRDefault="00FF29C9" w:rsidP="00803A67">
            <w:pPr>
              <w:pStyle w:val="TAC"/>
              <w:rPr>
                <w:szCs w:val="18"/>
              </w:rPr>
            </w:pPr>
          </w:p>
        </w:tc>
        <w:tc>
          <w:tcPr>
            <w:tcW w:w="730" w:type="dxa"/>
            <w:tcBorders>
              <w:left w:val="single" w:sz="4" w:space="0" w:color="auto"/>
              <w:bottom w:val="single" w:sz="4" w:space="0" w:color="auto"/>
              <w:right w:val="single" w:sz="4" w:space="0" w:color="auto"/>
            </w:tcBorders>
            <w:vAlign w:val="center"/>
          </w:tcPr>
          <w:p w14:paraId="0E76FA93" w14:textId="77777777" w:rsidR="00FF29C9" w:rsidRDefault="00FF29C9" w:rsidP="00803A67">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7785C4" w14:textId="77777777" w:rsidR="00FF29C9" w:rsidRDefault="00FF29C9" w:rsidP="00803A67">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351B2" w14:textId="77777777" w:rsidR="00FF29C9" w:rsidRDefault="00FF29C9" w:rsidP="00803A67">
            <w:pPr>
              <w:pStyle w:val="TAC"/>
              <w:rPr>
                <w:szCs w:val="18"/>
                <w:lang w:val="en-US" w:eastAsia="zh-CN"/>
              </w:rPr>
            </w:pPr>
          </w:p>
        </w:tc>
      </w:tr>
      <w:tr w:rsidR="00FF29C9" w14:paraId="7278C680"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47B400BB" w14:textId="77777777" w:rsidR="00FF29C9" w:rsidRDefault="00FF29C9" w:rsidP="00803A67">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8CED68"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7CA911" w14:textId="77777777" w:rsidR="00FF29C9" w:rsidRDefault="00FF29C9" w:rsidP="00803A67">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6EB570" w14:textId="77777777" w:rsidR="00FF29C9" w:rsidRDefault="00FF29C9" w:rsidP="00803A67">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34F5F" w14:textId="77777777" w:rsidR="00FF29C9" w:rsidRDefault="00FF29C9" w:rsidP="00803A67">
            <w:pPr>
              <w:pStyle w:val="TAC"/>
              <w:rPr>
                <w:szCs w:val="18"/>
                <w:lang w:val="en-US" w:eastAsia="zh-CN"/>
              </w:rPr>
            </w:pPr>
            <w:r>
              <w:rPr>
                <w:rFonts w:cs="Arial"/>
                <w:szCs w:val="18"/>
              </w:rPr>
              <w:t>4 and 5</w:t>
            </w:r>
          </w:p>
        </w:tc>
      </w:tr>
      <w:tr w:rsidR="00FF29C9" w14:paraId="0D9E885B"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41849"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45EB2"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B192A8" w14:textId="77777777" w:rsidR="00FF29C9" w:rsidRDefault="00FF29C9" w:rsidP="00803A67">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A53EF27" w14:textId="77777777" w:rsidR="00FF29C9" w:rsidRDefault="00FF29C9" w:rsidP="00803A67">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A9263" w14:textId="77777777" w:rsidR="00FF29C9" w:rsidRDefault="00FF29C9" w:rsidP="00803A67">
            <w:pPr>
              <w:pStyle w:val="TAC"/>
              <w:rPr>
                <w:szCs w:val="18"/>
                <w:lang w:val="en-US" w:eastAsia="zh-CN"/>
              </w:rPr>
            </w:pPr>
          </w:p>
        </w:tc>
      </w:tr>
      <w:tr w:rsidR="00FF29C9" w14:paraId="74567F23"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1BADE" w14:textId="77777777" w:rsidR="00FF29C9" w:rsidRDefault="00FF29C9" w:rsidP="00803A67">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A9148" w14:textId="77777777" w:rsidR="00FF29C9" w:rsidRDefault="00FF29C9" w:rsidP="00803A67">
            <w:pPr>
              <w:pStyle w:val="TAC"/>
              <w:rPr>
                <w:szCs w:val="18"/>
                <w:vertAlign w:val="superscript"/>
                <w:lang w:eastAsia="zh-CN"/>
              </w:rPr>
            </w:pPr>
            <w:r>
              <w:rPr>
                <w:szCs w:val="18"/>
                <w:lang w:eastAsia="zh-CN"/>
              </w:rPr>
              <w:t>n77</w:t>
            </w:r>
            <w:r>
              <w:rPr>
                <w:szCs w:val="18"/>
                <w:vertAlign w:val="superscript"/>
                <w:lang w:eastAsia="zh-CN"/>
              </w:rPr>
              <w:t>8,9</w:t>
            </w:r>
          </w:p>
          <w:p w14:paraId="693442F2" w14:textId="77777777" w:rsidR="00FF29C9" w:rsidRDefault="00FF29C9" w:rsidP="00803A6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F9208F" w14:textId="77777777" w:rsidR="00FF29C9" w:rsidRDefault="00FF29C9" w:rsidP="00803A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62D9A1" w14:textId="77777777" w:rsidR="00FF29C9" w:rsidRDefault="00FF29C9" w:rsidP="00803A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3BA7F" w14:textId="77777777" w:rsidR="00FF29C9" w:rsidRDefault="00FF29C9" w:rsidP="00803A67">
            <w:pPr>
              <w:pStyle w:val="TAC"/>
              <w:rPr>
                <w:szCs w:val="18"/>
                <w:lang w:val="en-US" w:eastAsia="zh-CN"/>
              </w:rPr>
            </w:pPr>
            <w:r>
              <w:rPr>
                <w:rFonts w:hint="eastAsia"/>
                <w:szCs w:val="18"/>
                <w:lang w:val="en-US" w:eastAsia="zh-CN"/>
              </w:rPr>
              <w:t>0</w:t>
            </w:r>
          </w:p>
        </w:tc>
      </w:tr>
      <w:tr w:rsidR="00FF29C9" w14:paraId="69162A0A"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35585C39"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D6CFF3"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F45D90" w14:textId="77777777" w:rsidR="00FF29C9" w:rsidRDefault="00FF29C9" w:rsidP="00803A6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B657AC" w14:textId="77777777" w:rsidR="00FF29C9" w:rsidRDefault="00FF29C9" w:rsidP="00803A67">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E2CB7" w14:textId="77777777" w:rsidR="00FF29C9" w:rsidRDefault="00FF29C9" w:rsidP="00803A67">
            <w:pPr>
              <w:pStyle w:val="TAC"/>
              <w:rPr>
                <w:szCs w:val="18"/>
                <w:lang w:val="en-US" w:eastAsia="zh-CN"/>
              </w:rPr>
            </w:pPr>
          </w:p>
        </w:tc>
      </w:tr>
      <w:tr w:rsidR="00FF29C9" w14:paraId="7E1B367D"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1257BF5E" w14:textId="77777777" w:rsidR="00FF29C9" w:rsidRDefault="00FF29C9" w:rsidP="00803A6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553BAF" w14:textId="77777777" w:rsidR="00FF29C9" w:rsidRDefault="00FF29C9" w:rsidP="00803A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FDF8DCE" w14:textId="77777777" w:rsidR="00FF29C9" w:rsidRDefault="00FF29C9" w:rsidP="00803A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4FDA85" w14:textId="77777777" w:rsidR="00FF29C9" w:rsidRDefault="00FF29C9" w:rsidP="00803A67">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F137B" w14:textId="77777777" w:rsidR="00FF29C9" w:rsidRDefault="00FF29C9" w:rsidP="00803A67">
            <w:pPr>
              <w:pStyle w:val="TAC"/>
              <w:rPr>
                <w:szCs w:val="18"/>
                <w:lang w:val="en-US" w:eastAsia="zh-CN"/>
              </w:rPr>
            </w:pPr>
            <w:r>
              <w:rPr>
                <w:szCs w:val="18"/>
                <w:lang w:val="en-US" w:eastAsia="zh-CN"/>
              </w:rPr>
              <w:t>1</w:t>
            </w:r>
          </w:p>
        </w:tc>
      </w:tr>
      <w:tr w:rsidR="00FF29C9" w14:paraId="4C2C8244"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75064D52" w14:textId="77777777" w:rsidR="00FF29C9" w:rsidRDefault="00FF29C9" w:rsidP="00803A6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D142FF" w14:textId="77777777" w:rsidR="00FF29C9" w:rsidRDefault="00FF29C9" w:rsidP="00803A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003DC06" w14:textId="77777777" w:rsidR="00FF29C9" w:rsidRDefault="00FF29C9" w:rsidP="00803A67">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1C8C2D" w14:textId="77777777" w:rsidR="00FF29C9" w:rsidRDefault="00FF29C9" w:rsidP="00803A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A6474" w14:textId="77777777" w:rsidR="00FF29C9" w:rsidRDefault="00FF29C9" w:rsidP="00803A67">
            <w:pPr>
              <w:pStyle w:val="TAC"/>
              <w:rPr>
                <w:szCs w:val="18"/>
                <w:lang w:val="en-US" w:eastAsia="zh-CN"/>
              </w:rPr>
            </w:pPr>
          </w:p>
        </w:tc>
      </w:tr>
      <w:tr w:rsidR="00FF29C9" w14:paraId="26BAAB7E"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628E5985" w14:textId="77777777" w:rsidR="00FF29C9" w:rsidRDefault="00FF29C9" w:rsidP="00803A6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D35F6" w14:textId="77777777" w:rsidR="00FF29C9" w:rsidRDefault="00FF29C9" w:rsidP="00803A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7DBCE66" w14:textId="77777777" w:rsidR="00FF29C9" w:rsidRDefault="00FF29C9" w:rsidP="00803A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89E318" w14:textId="77777777" w:rsidR="00FF29C9" w:rsidRDefault="00FF29C9" w:rsidP="00803A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9C07F"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04E83CFC"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1D537" w14:textId="77777777" w:rsidR="00FF29C9" w:rsidRDefault="00FF29C9" w:rsidP="00803A6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D9404" w14:textId="77777777" w:rsidR="00FF29C9" w:rsidRDefault="00FF29C9" w:rsidP="00803A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ED45305" w14:textId="77777777" w:rsidR="00FF29C9" w:rsidRDefault="00FF29C9" w:rsidP="00803A6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819A24" w14:textId="77777777" w:rsidR="00FF29C9" w:rsidRDefault="00FF29C9" w:rsidP="00803A67">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3412D" w14:textId="77777777" w:rsidR="00FF29C9" w:rsidRDefault="00FF29C9" w:rsidP="00803A67">
            <w:pPr>
              <w:pStyle w:val="TAC"/>
              <w:rPr>
                <w:szCs w:val="18"/>
                <w:lang w:val="en-US" w:eastAsia="zh-CN"/>
              </w:rPr>
            </w:pPr>
          </w:p>
        </w:tc>
      </w:tr>
      <w:tr w:rsidR="00FF29C9" w14:paraId="00EEE65F"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836A8" w14:textId="77777777" w:rsidR="00FF29C9" w:rsidRDefault="00FF29C9" w:rsidP="00803A6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C432" w14:textId="77777777" w:rsidR="00FF29C9" w:rsidRPr="00BB4751" w:rsidRDefault="00FF29C9" w:rsidP="00803A67">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45D45AA0" w14:textId="77777777" w:rsidR="00FF29C9" w:rsidRPr="00BB4751" w:rsidRDefault="00FF29C9" w:rsidP="00803A67">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7EA58942" w14:textId="77777777" w:rsidR="00FF29C9" w:rsidRDefault="00FF29C9" w:rsidP="00803A67">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8FA0B7" w14:textId="77777777" w:rsidR="00FF29C9" w:rsidRDefault="00FF29C9" w:rsidP="00803A67">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154A26" w14:textId="77777777" w:rsidR="00FF29C9" w:rsidRDefault="00FF29C9" w:rsidP="00803A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A5A17" w14:textId="77777777" w:rsidR="00FF29C9" w:rsidRDefault="00FF29C9" w:rsidP="00803A67">
            <w:pPr>
              <w:pStyle w:val="TAC"/>
              <w:rPr>
                <w:szCs w:val="18"/>
                <w:lang w:val="en-US" w:eastAsia="zh-CN"/>
              </w:rPr>
            </w:pPr>
            <w:r>
              <w:rPr>
                <w:rFonts w:hint="eastAsia"/>
                <w:szCs w:val="18"/>
                <w:lang w:val="en-US" w:eastAsia="zh-CN"/>
              </w:rPr>
              <w:t>0</w:t>
            </w:r>
          </w:p>
        </w:tc>
      </w:tr>
      <w:tr w:rsidR="00FF29C9" w14:paraId="6E81B908"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68087EF6"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FB82E7" w14:textId="77777777" w:rsidR="00FF29C9" w:rsidRDefault="00FF29C9" w:rsidP="00803A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9AD8F" w14:textId="77777777" w:rsidR="00FF29C9" w:rsidRDefault="00FF29C9" w:rsidP="00803A67">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E43864" w14:textId="77777777" w:rsidR="00FF29C9" w:rsidRDefault="00FF29C9" w:rsidP="00803A67">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42E52" w14:textId="77777777" w:rsidR="00FF29C9" w:rsidRDefault="00FF29C9" w:rsidP="00803A67">
            <w:pPr>
              <w:pStyle w:val="TAC"/>
              <w:rPr>
                <w:szCs w:val="18"/>
                <w:lang w:val="en-US" w:eastAsia="zh-CN"/>
              </w:rPr>
            </w:pPr>
          </w:p>
        </w:tc>
      </w:tr>
      <w:tr w:rsidR="00FF29C9" w14:paraId="55915B4D" w14:textId="77777777" w:rsidTr="00803A67">
        <w:trPr>
          <w:trHeight w:val="90"/>
        </w:trPr>
        <w:tc>
          <w:tcPr>
            <w:tcW w:w="1983" w:type="dxa"/>
            <w:tcBorders>
              <w:top w:val="nil"/>
              <w:left w:val="single" w:sz="4" w:space="0" w:color="auto"/>
              <w:bottom w:val="nil"/>
              <w:right w:val="single" w:sz="4" w:space="0" w:color="auto"/>
            </w:tcBorders>
            <w:shd w:val="clear" w:color="auto" w:fill="auto"/>
            <w:vAlign w:val="center"/>
          </w:tcPr>
          <w:p w14:paraId="01A45F6C" w14:textId="77777777" w:rsidR="00FF29C9" w:rsidRDefault="00FF29C9" w:rsidP="00803A6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ED5AEC" w14:textId="77777777" w:rsidR="00FF29C9" w:rsidRDefault="00FF29C9" w:rsidP="00803A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C5DB6A" w14:textId="77777777" w:rsidR="00FF29C9" w:rsidRDefault="00FF29C9" w:rsidP="00803A67">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7F4204" w14:textId="77777777" w:rsidR="00FF29C9" w:rsidRDefault="00FF29C9" w:rsidP="00803A67">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48724" w14:textId="77777777" w:rsidR="00FF29C9" w:rsidRDefault="00FF29C9" w:rsidP="00803A67">
            <w:pPr>
              <w:pStyle w:val="TAC"/>
              <w:rPr>
                <w:szCs w:val="18"/>
                <w:lang w:val="en-US" w:eastAsia="zh-CN"/>
              </w:rPr>
            </w:pPr>
            <w:r>
              <w:rPr>
                <w:szCs w:val="18"/>
                <w:lang w:val="en-US" w:eastAsia="zh-CN"/>
              </w:rPr>
              <w:t>1</w:t>
            </w:r>
          </w:p>
        </w:tc>
      </w:tr>
      <w:tr w:rsidR="00FF29C9" w14:paraId="48FA33E6" w14:textId="77777777" w:rsidTr="00803A67">
        <w:trPr>
          <w:trHeight w:val="90"/>
        </w:trPr>
        <w:tc>
          <w:tcPr>
            <w:tcW w:w="1983" w:type="dxa"/>
            <w:tcBorders>
              <w:top w:val="nil"/>
              <w:left w:val="single" w:sz="4" w:space="0" w:color="auto"/>
              <w:bottom w:val="nil"/>
              <w:right w:val="single" w:sz="4" w:space="0" w:color="auto"/>
            </w:tcBorders>
            <w:shd w:val="clear" w:color="auto" w:fill="auto"/>
            <w:vAlign w:val="center"/>
          </w:tcPr>
          <w:p w14:paraId="4468700A" w14:textId="77777777" w:rsidR="00FF29C9" w:rsidRDefault="00FF29C9" w:rsidP="00803A6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9F0C04" w14:textId="77777777" w:rsidR="00FF29C9" w:rsidRDefault="00FF29C9" w:rsidP="00803A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9CF43B" w14:textId="77777777" w:rsidR="00FF29C9" w:rsidRDefault="00FF29C9" w:rsidP="00803A67">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526229" w14:textId="77777777" w:rsidR="00FF29C9" w:rsidRDefault="00FF29C9" w:rsidP="00803A67">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C99EF" w14:textId="77777777" w:rsidR="00FF29C9" w:rsidRDefault="00FF29C9" w:rsidP="00803A67">
            <w:pPr>
              <w:pStyle w:val="TAC"/>
              <w:rPr>
                <w:szCs w:val="18"/>
                <w:lang w:val="en-US" w:eastAsia="zh-CN"/>
              </w:rPr>
            </w:pPr>
          </w:p>
        </w:tc>
      </w:tr>
      <w:tr w:rsidR="00FF29C9" w14:paraId="2F958799" w14:textId="77777777" w:rsidTr="00803A67">
        <w:trPr>
          <w:trHeight w:val="90"/>
        </w:trPr>
        <w:tc>
          <w:tcPr>
            <w:tcW w:w="1983" w:type="dxa"/>
            <w:tcBorders>
              <w:top w:val="nil"/>
              <w:left w:val="single" w:sz="4" w:space="0" w:color="auto"/>
              <w:bottom w:val="nil"/>
              <w:right w:val="single" w:sz="4" w:space="0" w:color="auto"/>
            </w:tcBorders>
            <w:shd w:val="clear" w:color="auto" w:fill="auto"/>
            <w:vAlign w:val="center"/>
          </w:tcPr>
          <w:p w14:paraId="41A5E2BC" w14:textId="77777777" w:rsidR="00FF29C9" w:rsidRDefault="00FF29C9" w:rsidP="00803A67">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F81A85" w14:textId="77777777" w:rsidR="00FF29C9" w:rsidRDefault="00FF29C9" w:rsidP="00803A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1E1A16" w14:textId="77777777" w:rsidR="00FF29C9" w:rsidRDefault="00FF29C9" w:rsidP="00803A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DB998F" w14:textId="77777777" w:rsidR="00FF29C9" w:rsidRDefault="00FF29C9" w:rsidP="00803A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EB514"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31A69EBC" w14:textId="77777777" w:rsidTr="00803A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7FCF6D" w14:textId="77777777" w:rsidR="00FF29C9" w:rsidRDefault="00FF29C9" w:rsidP="00803A67">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55014" w14:textId="77777777" w:rsidR="00FF29C9" w:rsidRDefault="00FF29C9" w:rsidP="00803A67">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1DF40B" w14:textId="77777777" w:rsidR="00FF29C9" w:rsidRDefault="00FF29C9" w:rsidP="00803A67">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82F9A" w14:textId="77777777" w:rsidR="00FF29C9" w:rsidRDefault="00FF29C9" w:rsidP="00803A67">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6E61D" w14:textId="77777777" w:rsidR="00FF29C9" w:rsidRDefault="00FF29C9" w:rsidP="00803A67">
            <w:pPr>
              <w:pStyle w:val="TAC"/>
              <w:rPr>
                <w:szCs w:val="18"/>
                <w:lang w:val="en-US" w:eastAsia="zh-CN"/>
              </w:rPr>
            </w:pPr>
          </w:p>
        </w:tc>
      </w:tr>
      <w:tr w:rsidR="00FF29C9" w14:paraId="274F6CD1"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0244E9D" w14:textId="77777777" w:rsidR="00FF29C9" w:rsidRDefault="00FF29C9" w:rsidP="00803A67">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8BF57" w14:textId="77777777" w:rsidR="00FF29C9" w:rsidRPr="00BB4751" w:rsidRDefault="00FF29C9" w:rsidP="00803A67">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5B01526F" w14:textId="77777777" w:rsidR="00FF29C9" w:rsidRPr="00BB4751" w:rsidRDefault="00FF29C9" w:rsidP="00803A67">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5CC44078" w14:textId="77777777" w:rsidR="00FF29C9" w:rsidRDefault="00FF29C9" w:rsidP="00803A67">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A14C1" w14:textId="77777777" w:rsidR="00FF29C9" w:rsidRDefault="00FF29C9" w:rsidP="00803A67">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2B362A" w14:textId="77777777" w:rsidR="00FF29C9" w:rsidRDefault="00FF29C9" w:rsidP="00803A67">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99B16" w14:textId="77777777" w:rsidR="00FF29C9" w:rsidRDefault="00FF29C9" w:rsidP="00803A67">
            <w:pPr>
              <w:pStyle w:val="TAC"/>
              <w:rPr>
                <w:szCs w:val="18"/>
                <w:lang w:val="en-US" w:eastAsia="zh-CN"/>
              </w:rPr>
            </w:pPr>
            <w:r>
              <w:rPr>
                <w:rFonts w:hint="eastAsia"/>
                <w:szCs w:val="18"/>
                <w:lang w:val="en-US" w:eastAsia="zh-CN"/>
              </w:rPr>
              <w:t>0</w:t>
            </w:r>
          </w:p>
        </w:tc>
      </w:tr>
      <w:tr w:rsidR="00FF29C9" w14:paraId="61216CCC"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E65E5"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7BF1C" w14:textId="77777777" w:rsidR="00FF29C9" w:rsidRDefault="00FF29C9" w:rsidP="00803A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1B627F" w14:textId="77777777" w:rsidR="00FF29C9" w:rsidRDefault="00FF29C9" w:rsidP="00803A67">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9E8D5C" w14:textId="77777777" w:rsidR="00FF29C9" w:rsidRDefault="00FF29C9" w:rsidP="00803A67">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1D97D" w14:textId="77777777" w:rsidR="00FF29C9" w:rsidRDefault="00FF29C9" w:rsidP="00803A67">
            <w:pPr>
              <w:pStyle w:val="TAC"/>
              <w:rPr>
                <w:szCs w:val="18"/>
                <w:lang w:val="en-US" w:eastAsia="zh-CN"/>
              </w:rPr>
            </w:pPr>
          </w:p>
        </w:tc>
      </w:tr>
      <w:tr w:rsidR="00FF29C9" w14:paraId="2F8CCA8A"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7A686" w14:textId="77777777" w:rsidR="00FF29C9" w:rsidRDefault="00FF29C9" w:rsidP="00803A67">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C4967" w14:textId="77777777" w:rsidR="00FF29C9" w:rsidRPr="00596E8C" w:rsidRDefault="00FF29C9" w:rsidP="00803A67">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59B8F5BE" w14:textId="77777777" w:rsidR="00FF29C9" w:rsidRPr="00596E8C" w:rsidRDefault="00FF29C9" w:rsidP="00803A67">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27B867A5" w14:textId="77777777" w:rsidR="00FF29C9" w:rsidRDefault="00FF29C9" w:rsidP="00803A67">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6CF4D0" w14:textId="77777777" w:rsidR="00FF29C9" w:rsidRDefault="00FF29C9" w:rsidP="00803A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F8C188" w14:textId="77777777" w:rsidR="00FF29C9" w:rsidRDefault="00FF29C9" w:rsidP="00803A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53C73" w14:textId="77777777" w:rsidR="00FF29C9" w:rsidRDefault="00FF29C9" w:rsidP="00803A67">
            <w:pPr>
              <w:pStyle w:val="TAC"/>
              <w:rPr>
                <w:szCs w:val="18"/>
                <w:lang w:val="en-US" w:eastAsia="zh-CN"/>
              </w:rPr>
            </w:pPr>
            <w:r>
              <w:rPr>
                <w:rFonts w:hint="eastAsia"/>
                <w:szCs w:val="18"/>
                <w:lang w:val="en-US" w:eastAsia="zh-CN"/>
              </w:rPr>
              <w:t>0</w:t>
            </w:r>
          </w:p>
        </w:tc>
      </w:tr>
      <w:tr w:rsidR="00FF29C9" w14:paraId="4AA5C7F3"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4742E3E7"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DFFFD" w14:textId="77777777" w:rsidR="00FF29C9" w:rsidRDefault="00FF29C9" w:rsidP="00803A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27C67" w14:textId="77777777" w:rsidR="00FF29C9" w:rsidRDefault="00FF29C9" w:rsidP="00803A67">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2B600C" w14:textId="77777777" w:rsidR="00FF29C9" w:rsidRDefault="00FF29C9" w:rsidP="00803A67">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08407" w14:textId="77777777" w:rsidR="00FF29C9" w:rsidRDefault="00FF29C9" w:rsidP="00803A67">
            <w:pPr>
              <w:pStyle w:val="TAC"/>
              <w:rPr>
                <w:szCs w:val="18"/>
                <w:lang w:val="en-US" w:eastAsia="zh-CN"/>
              </w:rPr>
            </w:pPr>
          </w:p>
        </w:tc>
      </w:tr>
      <w:tr w:rsidR="00FF29C9" w14:paraId="7E6E55D1"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4F49316"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BB9CB7" w14:textId="77777777" w:rsidR="00FF29C9" w:rsidRDefault="00FF29C9" w:rsidP="00803A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77FDA2" w14:textId="77777777" w:rsidR="00FF29C9" w:rsidRDefault="00FF29C9" w:rsidP="00803A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4A11EF" w14:textId="77777777" w:rsidR="00FF29C9" w:rsidRDefault="00FF29C9" w:rsidP="00803A67">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ECEC0" w14:textId="77777777" w:rsidR="00FF29C9" w:rsidRDefault="00FF29C9" w:rsidP="00803A67">
            <w:pPr>
              <w:pStyle w:val="TAC"/>
              <w:rPr>
                <w:szCs w:val="18"/>
                <w:lang w:val="en-US" w:eastAsia="zh-CN"/>
              </w:rPr>
            </w:pPr>
            <w:r>
              <w:rPr>
                <w:rFonts w:hint="eastAsia"/>
                <w:szCs w:val="18"/>
                <w:lang w:val="en-US" w:eastAsia="zh-CN"/>
              </w:rPr>
              <w:t>1</w:t>
            </w:r>
          </w:p>
        </w:tc>
      </w:tr>
      <w:tr w:rsidR="00FF29C9" w14:paraId="627DA13D"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69DF2A5C"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68F9F1" w14:textId="77777777" w:rsidR="00FF29C9" w:rsidRDefault="00FF29C9" w:rsidP="00803A6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496952" w14:textId="77777777" w:rsidR="00FF29C9" w:rsidRDefault="00FF29C9" w:rsidP="00803A67">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5A2F4D" w14:textId="77777777" w:rsidR="00FF29C9" w:rsidRDefault="00FF29C9" w:rsidP="00803A67">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85DF" w14:textId="77777777" w:rsidR="00FF29C9" w:rsidRDefault="00FF29C9" w:rsidP="00803A67">
            <w:pPr>
              <w:pStyle w:val="TAC"/>
              <w:rPr>
                <w:szCs w:val="18"/>
                <w:lang w:val="en-US" w:eastAsia="zh-CN"/>
              </w:rPr>
            </w:pPr>
          </w:p>
        </w:tc>
      </w:tr>
      <w:tr w:rsidR="00FF29C9" w14:paraId="7A6BE202"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089F8A37" w14:textId="77777777" w:rsidR="00FF29C9" w:rsidRDefault="00FF29C9" w:rsidP="00803A6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86066B"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117AF" w14:textId="77777777" w:rsidR="00FF29C9" w:rsidRDefault="00FF29C9" w:rsidP="00803A67">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E63BC4" w14:textId="77777777" w:rsidR="00FF29C9" w:rsidRDefault="00FF29C9" w:rsidP="00803A67">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F819A" w14:textId="77777777" w:rsidR="00FF29C9" w:rsidRDefault="00FF29C9" w:rsidP="00803A67">
            <w:pPr>
              <w:pStyle w:val="TAC"/>
              <w:rPr>
                <w:szCs w:val="18"/>
                <w:lang w:val="en-US" w:eastAsia="zh-CN"/>
              </w:rPr>
            </w:pPr>
            <w:r>
              <w:rPr>
                <w:rFonts w:cs="Arial"/>
                <w:szCs w:val="18"/>
              </w:rPr>
              <w:t>4 and 5</w:t>
            </w:r>
          </w:p>
        </w:tc>
      </w:tr>
      <w:tr w:rsidR="00FF29C9" w14:paraId="15B4CFFB"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A6AAE" w14:textId="77777777" w:rsidR="00FF29C9" w:rsidRDefault="00FF29C9" w:rsidP="00803A6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B43BE"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2A224" w14:textId="77777777" w:rsidR="00FF29C9" w:rsidRDefault="00FF29C9" w:rsidP="00803A67">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34246" w14:textId="77777777" w:rsidR="00FF29C9" w:rsidRDefault="00FF29C9" w:rsidP="00803A67">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279BA" w14:textId="77777777" w:rsidR="00FF29C9" w:rsidRDefault="00FF29C9" w:rsidP="00803A67">
            <w:pPr>
              <w:pStyle w:val="TAC"/>
              <w:rPr>
                <w:szCs w:val="18"/>
                <w:lang w:val="en-US" w:eastAsia="zh-CN"/>
              </w:rPr>
            </w:pPr>
          </w:p>
        </w:tc>
      </w:tr>
      <w:tr w:rsidR="00FF29C9" w14:paraId="42E49C6E"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B89F4" w14:textId="77777777" w:rsidR="00FF29C9" w:rsidRDefault="00FF29C9" w:rsidP="00803A67">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83133" w14:textId="77777777" w:rsidR="00FF29C9" w:rsidRDefault="00FF29C9" w:rsidP="00803A6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B547061" w14:textId="77777777" w:rsidR="00FF29C9" w:rsidRDefault="00FF29C9" w:rsidP="00803A67">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1682703" w14:textId="77777777" w:rsidR="00FF29C9" w:rsidRDefault="00FF29C9" w:rsidP="00803A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AD558A" w14:textId="77777777" w:rsidR="00FF29C9" w:rsidRDefault="00FF29C9" w:rsidP="00803A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7527E" w14:textId="77777777" w:rsidR="00FF29C9" w:rsidRDefault="00FF29C9" w:rsidP="00803A67">
            <w:pPr>
              <w:pStyle w:val="TAC"/>
              <w:rPr>
                <w:szCs w:val="18"/>
                <w:lang w:val="en-US" w:eastAsia="zh-CN"/>
              </w:rPr>
            </w:pPr>
            <w:r>
              <w:rPr>
                <w:rFonts w:hint="eastAsia"/>
                <w:szCs w:val="18"/>
                <w:lang w:val="en-US" w:eastAsia="zh-CN"/>
              </w:rPr>
              <w:t>0</w:t>
            </w:r>
          </w:p>
        </w:tc>
      </w:tr>
      <w:tr w:rsidR="00FF29C9" w14:paraId="5FECBEF4"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751F25D"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CBC1C8" w14:textId="77777777" w:rsidR="00FF29C9" w:rsidRDefault="00FF29C9" w:rsidP="00803A67">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0CD61A5C" w14:textId="77777777" w:rsidR="00FF29C9" w:rsidRDefault="00FF29C9" w:rsidP="00803A6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BDE2EA" w14:textId="77777777" w:rsidR="00FF29C9" w:rsidRDefault="00FF29C9" w:rsidP="00803A67">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6D3EB" w14:textId="77777777" w:rsidR="00FF29C9" w:rsidRDefault="00FF29C9" w:rsidP="00803A67">
            <w:pPr>
              <w:pStyle w:val="TAC"/>
              <w:rPr>
                <w:szCs w:val="18"/>
                <w:lang w:val="en-US" w:eastAsia="zh-CN"/>
              </w:rPr>
            </w:pPr>
          </w:p>
        </w:tc>
      </w:tr>
      <w:tr w:rsidR="00FF29C9" w14:paraId="295CB654"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186675BA"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BF274E" w14:textId="77777777" w:rsidR="00FF29C9" w:rsidRDefault="00FF29C9" w:rsidP="00803A67">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953A0CC" w14:textId="77777777" w:rsidR="00FF29C9" w:rsidRDefault="00FF29C9" w:rsidP="00803A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4C7432" w14:textId="77777777" w:rsidR="00FF29C9" w:rsidRDefault="00FF29C9" w:rsidP="00803A67">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283F2" w14:textId="77777777" w:rsidR="00FF29C9" w:rsidRDefault="00FF29C9" w:rsidP="00803A67">
            <w:pPr>
              <w:pStyle w:val="TAC"/>
              <w:rPr>
                <w:szCs w:val="18"/>
                <w:lang w:val="en-US" w:eastAsia="zh-CN"/>
              </w:rPr>
            </w:pPr>
            <w:r>
              <w:rPr>
                <w:rFonts w:hint="eastAsia"/>
                <w:szCs w:val="18"/>
                <w:lang w:val="en-US" w:eastAsia="zh-CN"/>
              </w:rPr>
              <w:t>1</w:t>
            </w:r>
          </w:p>
        </w:tc>
      </w:tr>
      <w:tr w:rsidR="00FF29C9" w14:paraId="43FCAC3A"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64CB7F11"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D6A51C" w14:textId="77777777" w:rsidR="00FF29C9" w:rsidRDefault="00FF29C9" w:rsidP="00803A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E891FA0" w14:textId="77777777" w:rsidR="00FF29C9" w:rsidRDefault="00FF29C9" w:rsidP="00803A67">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8F3216" w14:textId="77777777" w:rsidR="00FF29C9" w:rsidRDefault="00FF29C9" w:rsidP="00803A67">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16497" w14:textId="77777777" w:rsidR="00FF29C9" w:rsidRDefault="00FF29C9" w:rsidP="00803A67">
            <w:pPr>
              <w:pStyle w:val="TAC"/>
              <w:rPr>
                <w:szCs w:val="18"/>
                <w:lang w:val="en-US" w:eastAsia="zh-CN"/>
              </w:rPr>
            </w:pPr>
          </w:p>
        </w:tc>
      </w:tr>
      <w:tr w:rsidR="00FF29C9" w14:paraId="48A77073"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4F680FD3"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33FAED" w14:textId="77777777" w:rsidR="00FF29C9" w:rsidRDefault="00FF29C9" w:rsidP="00803A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32E37CD" w14:textId="77777777" w:rsidR="00FF29C9" w:rsidRDefault="00FF29C9" w:rsidP="00803A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1FAE48" w14:textId="77777777" w:rsidR="00FF29C9" w:rsidRDefault="00FF29C9" w:rsidP="00803A67">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DCEE9" w14:textId="77777777" w:rsidR="00FF29C9" w:rsidRDefault="00FF29C9" w:rsidP="00803A67">
            <w:pPr>
              <w:pStyle w:val="TAC"/>
              <w:rPr>
                <w:szCs w:val="18"/>
                <w:lang w:val="en-US" w:eastAsia="zh-CN"/>
              </w:rPr>
            </w:pPr>
            <w:r>
              <w:rPr>
                <w:szCs w:val="18"/>
                <w:lang w:val="en-US" w:eastAsia="zh-CN"/>
              </w:rPr>
              <w:t>2</w:t>
            </w:r>
          </w:p>
        </w:tc>
      </w:tr>
      <w:tr w:rsidR="00FF29C9" w14:paraId="4BA8C7B4"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A91C145"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B05793" w14:textId="77777777" w:rsidR="00FF29C9" w:rsidRDefault="00FF29C9" w:rsidP="00803A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C1C5E46" w14:textId="77777777" w:rsidR="00FF29C9" w:rsidRDefault="00FF29C9" w:rsidP="00803A67">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7595BEE" w14:textId="77777777" w:rsidR="00FF29C9" w:rsidRDefault="00FF29C9" w:rsidP="00803A67">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86B4B" w14:textId="77777777" w:rsidR="00FF29C9" w:rsidRDefault="00FF29C9" w:rsidP="00803A67">
            <w:pPr>
              <w:pStyle w:val="TAC"/>
              <w:rPr>
                <w:szCs w:val="18"/>
                <w:lang w:val="en-US" w:eastAsia="zh-CN"/>
              </w:rPr>
            </w:pPr>
          </w:p>
        </w:tc>
      </w:tr>
      <w:tr w:rsidR="00FF29C9" w14:paraId="1D8650CA"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25022BB8"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53F7D3" w14:textId="77777777" w:rsidR="00FF29C9" w:rsidRDefault="00FF29C9" w:rsidP="00803A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3574C85" w14:textId="77777777" w:rsidR="00FF29C9" w:rsidRDefault="00FF29C9" w:rsidP="00803A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1F4F40" w14:textId="77777777" w:rsidR="00FF29C9" w:rsidRDefault="00FF29C9" w:rsidP="00803A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02849"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31F40FFD"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607CF"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67367" w14:textId="77777777" w:rsidR="00FF29C9" w:rsidRDefault="00FF29C9" w:rsidP="00803A67">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6B62324" w14:textId="77777777" w:rsidR="00FF29C9" w:rsidRDefault="00FF29C9" w:rsidP="00803A67">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6EE50F" w14:textId="77777777" w:rsidR="00FF29C9" w:rsidRDefault="00FF29C9" w:rsidP="00803A67">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64724" w14:textId="77777777" w:rsidR="00FF29C9" w:rsidRDefault="00FF29C9" w:rsidP="00803A67">
            <w:pPr>
              <w:pStyle w:val="TAC"/>
              <w:rPr>
                <w:szCs w:val="18"/>
                <w:lang w:val="en-US" w:eastAsia="zh-CN"/>
              </w:rPr>
            </w:pPr>
          </w:p>
        </w:tc>
      </w:tr>
      <w:tr w:rsidR="00FF29C9" w14:paraId="27BEC811"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62390" w14:textId="77777777" w:rsidR="00FF29C9" w:rsidRDefault="00FF29C9" w:rsidP="00803A67">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F5688" w14:textId="77777777" w:rsidR="00FF29C9" w:rsidRDefault="00FF29C9" w:rsidP="00803A67">
            <w:pPr>
              <w:pStyle w:val="TAC"/>
              <w:rPr>
                <w:bCs/>
                <w:lang w:eastAsia="zh-CN"/>
              </w:rPr>
            </w:pPr>
            <w:r>
              <w:rPr>
                <w:bCs/>
                <w:lang w:eastAsia="zh-CN"/>
              </w:rPr>
              <w:t>CA_n3A-n78A</w:t>
            </w:r>
          </w:p>
          <w:p w14:paraId="338765C4" w14:textId="77777777" w:rsidR="00FF29C9" w:rsidRDefault="00FF29C9" w:rsidP="00803A67">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6C57D92E" w14:textId="77777777" w:rsidR="00FF29C9" w:rsidRDefault="00FF29C9" w:rsidP="00803A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33B6C5" w14:textId="77777777" w:rsidR="00FF29C9" w:rsidRDefault="00FF29C9" w:rsidP="00803A67">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75D30" w14:textId="77777777" w:rsidR="00FF29C9" w:rsidRDefault="00FF29C9" w:rsidP="00803A67">
            <w:pPr>
              <w:pStyle w:val="TAC"/>
              <w:rPr>
                <w:szCs w:val="18"/>
                <w:lang w:val="en-US" w:eastAsia="zh-CN"/>
              </w:rPr>
            </w:pPr>
            <w:r>
              <w:rPr>
                <w:rFonts w:hint="eastAsia"/>
                <w:szCs w:val="18"/>
                <w:lang w:val="en-US" w:eastAsia="zh-CN"/>
              </w:rPr>
              <w:t>0</w:t>
            </w:r>
          </w:p>
        </w:tc>
      </w:tr>
      <w:tr w:rsidR="00FF29C9" w14:paraId="3A46EA9F"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D0DFA02"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3D03A7" w14:textId="77777777" w:rsidR="00FF29C9" w:rsidRDefault="00FF29C9" w:rsidP="00803A67">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BC21135" w14:textId="77777777" w:rsidR="00FF29C9" w:rsidRDefault="00FF29C9" w:rsidP="00803A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AFBB0" w14:textId="77777777" w:rsidR="00FF29C9" w:rsidRDefault="00FF29C9" w:rsidP="00803A67">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67C2E" w14:textId="77777777" w:rsidR="00FF29C9" w:rsidRDefault="00FF29C9" w:rsidP="00803A67">
            <w:pPr>
              <w:pStyle w:val="TAC"/>
              <w:rPr>
                <w:szCs w:val="18"/>
                <w:lang w:val="en-US" w:eastAsia="zh-CN"/>
              </w:rPr>
            </w:pPr>
          </w:p>
        </w:tc>
      </w:tr>
      <w:tr w:rsidR="00FF29C9" w14:paraId="07A7E508"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4DA39D9E"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E297A8" w14:textId="77777777" w:rsidR="00FF29C9" w:rsidRDefault="00FF29C9" w:rsidP="00803A67">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7E0D907" w14:textId="77777777" w:rsidR="00FF29C9" w:rsidRDefault="00FF29C9" w:rsidP="00803A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F2C8F2" w14:textId="77777777" w:rsidR="00FF29C9" w:rsidRDefault="00FF29C9" w:rsidP="00803A67">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13B8DD" w14:textId="77777777" w:rsidR="00FF29C9" w:rsidRDefault="00FF29C9" w:rsidP="00803A67">
            <w:pPr>
              <w:pStyle w:val="TAC"/>
              <w:rPr>
                <w:szCs w:val="18"/>
                <w:lang w:val="en-US" w:eastAsia="zh-CN"/>
              </w:rPr>
            </w:pPr>
            <w:r>
              <w:rPr>
                <w:rFonts w:hint="eastAsia"/>
                <w:szCs w:val="18"/>
                <w:lang w:val="en-US" w:eastAsia="zh-CN"/>
              </w:rPr>
              <w:t>1</w:t>
            </w:r>
          </w:p>
        </w:tc>
      </w:tr>
      <w:tr w:rsidR="00FF29C9" w14:paraId="088DC678"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4F0A2937"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DBFD7E"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98B4CC" w14:textId="77777777" w:rsidR="00FF29C9" w:rsidRDefault="00FF29C9" w:rsidP="00803A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5CD0C6" w14:textId="77777777" w:rsidR="00FF29C9" w:rsidRDefault="00FF29C9" w:rsidP="00803A67">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20D87" w14:textId="77777777" w:rsidR="00FF29C9" w:rsidRDefault="00FF29C9" w:rsidP="00803A67">
            <w:pPr>
              <w:pStyle w:val="TAC"/>
              <w:rPr>
                <w:szCs w:val="18"/>
                <w:lang w:val="en-US" w:eastAsia="zh-CN"/>
              </w:rPr>
            </w:pPr>
          </w:p>
        </w:tc>
      </w:tr>
      <w:tr w:rsidR="00FF29C9" w14:paraId="2E57741A"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42039594"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8E1A25"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8DCCF1" w14:textId="77777777" w:rsidR="00FF29C9" w:rsidRDefault="00FF29C9" w:rsidP="00803A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FC08AC" w14:textId="77777777" w:rsidR="00FF29C9" w:rsidRDefault="00FF29C9" w:rsidP="00803A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5A77E"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2F300996"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DCF6D"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B7B76"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1C493D" w14:textId="77777777" w:rsidR="00FF29C9" w:rsidRDefault="00FF29C9" w:rsidP="00803A67">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328E2A" w14:textId="77777777" w:rsidR="00FF29C9" w:rsidRDefault="00FF29C9" w:rsidP="00803A67">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4B566" w14:textId="77777777" w:rsidR="00FF29C9" w:rsidRDefault="00FF29C9" w:rsidP="00803A67">
            <w:pPr>
              <w:pStyle w:val="TAC"/>
              <w:rPr>
                <w:szCs w:val="18"/>
                <w:lang w:val="en-US" w:eastAsia="zh-CN"/>
              </w:rPr>
            </w:pPr>
          </w:p>
        </w:tc>
      </w:tr>
      <w:tr w:rsidR="00FF29C9" w14:paraId="56AF5131"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C78D0" w14:textId="77777777" w:rsidR="00FF29C9" w:rsidRDefault="00FF29C9" w:rsidP="00803A6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39BAD" w14:textId="77777777" w:rsidR="00FF29C9" w:rsidRDefault="00FF29C9" w:rsidP="00803A67">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D82D11" w14:textId="77777777" w:rsidR="00FF29C9" w:rsidRDefault="00FF29C9" w:rsidP="00803A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45AA55" w14:textId="77777777" w:rsidR="00FF29C9" w:rsidRDefault="00FF29C9" w:rsidP="00803A67">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471D3" w14:textId="77777777" w:rsidR="00FF29C9" w:rsidRDefault="00FF29C9" w:rsidP="00803A67">
            <w:pPr>
              <w:pStyle w:val="TAC"/>
              <w:rPr>
                <w:szCs w:val="18"/>
                <w:lang w:val="en-US" w:eastAsia="zh-CN"/>
              </w:rPr>
            </w:pPr>
            <w:r>
              <w:rPr>
                <w:rFonts w:hint="eastAsia"/>
                <w:szCs w:val="18"/>
                <w:lang w:val="en-US" w:eastAsia="zh-CN"/>
              </w:rPr>
              <w:t>0</w:t>
            </w:r>
          </w:p>
        </w:tc>
      </w:tr>
      <w:tr w:rsidR="00FF29C9" w14:paraId="6B4F85BD"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1ECA9EB8"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37AB1E"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AC9988" w14:textId="77777777" w:rsidR="00FF29C9" w:rsidRDefault="00FF29C9" w:rsidP="00803A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AC502" w14:textId="77777777" w:rsidR="00FF29C9" w:rsidRDefault="00FF29C9" w:rsidP="00803A67">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4A5F5" w14:textId="77777777" w:rsidR="00FF29C9" w:rsidRDefault="00FF29C9" w:rsidP="00803A67">
            <w:pPr>
              <w:pStyle w:val="TAC"/>
              <w:rPr>
                <w:szCs w:val="18"/>
                <w:lang w:val="en-US" w:eastAsia="zh-CN"/>
              </w:rPr>
            </w:pPr>
          </w:p>
        </w:tc>
      </w:tr>
      <w:tr w:rsidR="00FF29C9" w14:paraId="62C6ED1B"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64CA866A"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9379EF"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B98F1A" w14:textId="77777777" w:rsidR="00FF29C9" w:rsidRDefault="00FF29C9" w:rsidP="00803A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B3CB02" w14:textId="77777777" w:rsidR="00FF29C9" w:rsidRDefault="00FF29C9" w:rsidP="00803A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00183" w14:textId="77777777" w:rsidR="00FF29C9" w:rsidRDefault="00FF29C9" w:rsidP="00803A67">
            <w:pPr>
              <w:pStyle w:val="TAC"/>
              <w:rPr>
                <w:szCs w:val="18"/>
                <w:lang w:val="en-US" w:eastAsia="zh-CN"/>
              </w:rPr>
            </w:pPr>
            <w:r>
              <w:rPr>
                <w:rFonts w:hint="eastAsia"/>
                <w:szCs w:val="18"/>
                <w:lang w:val="en-US" w:eastAsia="zh-CN"/>
              </w:rPr>
              <w:t>1</w:t>
            </w:r>
          </w:p>
        </w:tc>
      </w:tr>
      <w:tr w:rsidR="00FF29C9" w14:paraId="7502F886"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32205"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CBAF0"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5C479B" w14:textId="77777777" w:rsidR="00FF29C9" w:rsidRDefault="00FF29C9" w:rsidP="00803A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3C48D" w14:textId="77777777" w:rsidR="00FF29C9" w:rsidRDefault="00FF29C9" w:rsidP="00803A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81462" w14:textId="77777777" w:rsidR="00FF29C9" w:rsidRDefault="00FF29C9" w:rsidP="00803A67">
            <w:pPr>
              <w:pStyle w:val="TAC"/>
              <w:rPr>
                <w:szCs w:val="18"/>
                <w:lang w:val="en-US" w:eastAsia="zh-CN"/>
              </w:rPr>
            </w:pPr>
          </w:p>
        </w:tc>
      </w:tr>
      <w:tr w:rsidR="00FF29C9" w14:paraId="17A3BFF1"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E052671" w14:textId="77777777" w:rsidR="00FF29C9" w:rsidRDefault="00FF29C9" w:rsidP="00803A67">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076F8" w14:textId="593326D0" w:rsidR="00FF29C9" w:rsidDel="00AC0B1A" w:rsidRDefault="00FF29C9" w:rsidP="00803A67">
            <w:pPr>
              <w:pStyle w:val="TAC"/>
              <w:rPr>
                <w:del w:id="14" w:author="Per Lindell" w:date="2024-02-12T11:24:00Z"/>
                <w:szCs w:val="18"/>
                <w:lang w:val="en-US" w:eastAsia="zh-CN"/>
              </w:rPr>
            </w:pPr>
            <w:del w:id="15" w:author="Per Lindell" w:date="2024-02-12T11:24:00Z">
              <w:r w:rsidDel="00AC0B1A">
                <w:rPr>
                  <w:szCs w:val="18"/>
                  <w:lang w:val="en-US"/>
                </w:rPr>
                <w:delText>CA_n3B</w:delText>
              </w:r>
            </w:del>
          </w:p>
          <w:p w14:paraId="0500F199" w14:textId="77777777" w:rsidR="00FF29C9" w:rsidRDefault="00FF29C9" w:rsidP="00803A67">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0412478" w14:textId="77777777" w:rsidR="00FF29C9" w:rsidRDefault="00FF29C9" w:rsidP="00803A67">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0D7AD" w14:textId="77777777" w:rsidR="00FF29C9" w:rsidRDefault="00FF29C9" w:rsidP="00803A67">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ED7A6" w14:textId="77777777" w:rsidR="00FF29C9" w:rsidRDefault="00FF29C9" w:rsidP="00803A67">
            <w:pPr>
              <w:pStyle w:val="TAC"/>
              <w:rPr>
                <w:szCs w:val="18"/>
                <w:lang w:val="en-US" w:eastAsia="zh-CN"/>
              </w:rPr>
            </w:pPr>
            <w:r>
              <w:rPr>
                <w:rFonts w:hint="eastAsia"/>
                <w:szCs w:val="18"/>
                <w:lang w:val="en-US" w:eastAsia="zh-CN"/>
              </w:rPr>
              <w:t>0</w:t>
            </w:r>
          </w:p>
        </w:tc>
      </w:tr>
      <w:tr w:rsidR="00FF29C9" w14:paraId="2658C540"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742B7"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728DE"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07A3F2" w14:textId="77777777" w:rsidR="00FF29C9" w:rsidRDefault="00FF29C9" w:rsidP="00803A67">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292D1E" w14:textId="77777777" w:rsidR="00FF29C9" w:rsidRDefault="00FF29C9" w:rsidP="00803A67">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4A633" w14:textId="77777777" w:rsidR="00FF29C9" w:rsidRDefault="00FF29C9" w:rsidP="00803A67">
            <w:pPr>
              <w:pStyle w:val="TAC"/>
              <w:rPr>
                <w:szCs w:val="18"/>
                <w:lang w:val="en-US" w:eastAsia="zh-CN"/>
              </w:rPr>
            </w:pPr>
          </w:p>
        </w:tc>
      </w:tr>
      <w:tr w:rsidR="00FF29C9" w14:paraId="78AE0EC0"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3693F01B"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6F1D10"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BAE62D" w14:textId="77777777" w:rsidR="00FF29C9" w:rsidRDefault="00FF29C9" w:rsidP="00803A67">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1D0D63" w14:textId="77777777" w:rsidR="00FF29C9" w:rsidRDefault="00FF29C9" w:rsidP="00803A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75BEA"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449886B6"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8C792"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D1490"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B5AC110" w14:textId="77777777" w:rsidR="00FF29C9" w:rsidRDefault="00FF29C9" w:rsidP="00803A67">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AD5A1A" w14:textId="77777777" w:rsidR="00FF29C9" w:rsidRDefault="00FF29C9" w:rsidP="00803A67">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688BD" w14:textId="77777777" w:rsidR="00FF29C9" w:rsidRDefault="00FF29C9" w:rsidP="00803A67">
            <w:pPr>
              <w:pStyle w:val="TAC"/>
              <w:rPr>
                <w:szCs w:val="18"/>
                <w:lang w:val="en-US" w:eastAsia="zh-CN"/>
              </w:rPr>
            </w:pPr>
          </w:p>
        </w:tc>
      </w:tr>
      <w:tr w:rsidR="00FF29C9" w14:paraId="5D03920E"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4DBF8" w14:textId="77777777" w:rsidR="00FF29C9" w:rsidRDefault="00FF29C9" w:rsidP="00803A67">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7897D" w14:textId="32EE2CE8" w:rsidR="00FF29C9" w:rsidDel="00AC0B1A" w:rsidRDefault="00FF29C9" w:rsidP="00AC0B1A">
            <w:pPr>
              <w:pStyle w:val="TAC"/>
              <w:rPr>
                <w:del w:id="16" w:author="Per Lindell" w:date="2024-02-12T11:24:00Z"/>
                <w:szCs w:val="18"/>
                <w:lang w:val="en-US" w:eastAsia="zh-CN"/>
              </w:rPr>
            </w:pPr>
            <w:r>
              <w:rPr>
                <w:szCs w:val="18"/>
                <w:lang w:val="en-US" w:eastAsia="zh-CN"/>
              </w:rPr>
              <w:t>CA_n3A-n78A</w:t>
            </w:r>
          </w:p>
          <w:p w14:paraId="67D27CCA" w14:textId="31070EB3" w:rsidR="00FF29C9" w:rsidRDefault="00FF29C9" w:rsidP="00AC0B1A">
            <w:pPr>
              <w:pStyle w:val="TAC"/>
              <w:rPr>
                <w:szCs w:val="18"/>
                <w:lang w:val="en-US" w:eastAsia="zh-CN"/>
              </w:rPr>
            </w:pPr>
            <w:del w:id="17" w:author="Per Lindell" w:date="2024-02-12T11:24:00Z">
              <w:r w:rsidDel="00AC0B1A">
                <w:rPr>
                  <w:szCs w:val="18"/>
                  <w:lang w:val="en-US" w:eastAsia="zh-CN"/>
                </w:rPr>
                <w:delText>CA_n3B</w:delText>
              </w:r>
            </w:del>
          </w:p>
        </w:tc>
        <w:tc>
          <w:tcPr>
            <w:tcW w:w="730" w:type="dxa"/>
            <w:tcBorders>
              <w:left w:val="single" w:sz="4" w:space="0" w:color="auto"/>
              <w:bottom w:val="single" w:sz="4" w:space="0" w:color="auto"/>
              <w:right w:val="single" w:sz="4" w:space="0" w:color="auto"/>
            </w:tcBorders>
            <w:vAlign w:val="center"/>
          </w:tcPr>
          <w:p w14:paraId="110A3F4E" w14:textId="77777777" w:rsidR="00FF29C9" w:rsidRDefault="00FF29C9" w:rsidP="00803A67">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B58B8" w14:textId="77777777" w:rsidR="00FF29C9" w:rsidRDefault="00FF29C9" w:rsidP="00803A67">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76C54" w14:textId="77777777" w:rsidR="00FF29C9" w:rsidRDefault="00FF29C9" w:rsidP="00803A67">
            <w:pPr>
              <w:pStyle w:val="TAC"/>
              <w:rPr>
                <w:szCs w:val="18"/>
                <w:lang w:val="en-US" w:eastAsia="zh-CN"/>
              </w:rPr>
            </w:pPr>
            <w:r>
              <w:rPr>
                <w:szCs w:val="18"/>
                <w:lang w:val="en-US" w:eastAsia="zh-CN"/>
              </w:rPr>
              <w:t>0</w:t>
            </w:r>
          </w:p>
        </w:tc>
      </w:tr>
      <w:tr w:rsidR="00FF29C9" w14:paraId="11A4F754"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6FE1F"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FDFB3" w14:textId="77777777" w:rsidR="00FF29C9" w:rsidRDefault="00FF29C9" w:rsidP="00803A67">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45BA5B" w14:textId="77777777" w:rsidR="00FF29C9" w:rsidRDefault="00FF29C9" w:rsidP="00803A67">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0B1737" w14:textId="77777777" w:rsidR="00FF29C9" w:rsidRDefault="00FF29C9" w:rsidP="00803A67">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670E0" w14:textId="77777777" w:rsidR="00FF29C9" w:rsidRDefault="00FF29C9" w:rsidP="00803A67">
            <w:pPr>
              <w:pStyle w:val="TAC"/>
              <w:rPr>
                <w:szCs w:val="18"/>
                <w:lang w:val="en-US" w:eastAsia="zh-CN"/>
              </w:rPr>
            </w:pPr>
          </w:p>
        </w:tc>
      </w:tr>
      <w:tr w:rsidR="00FF29C9" w14:paraId="56076BD0" w14:textId="77777777" w:rsidTr="00803A67">
        <w:trPr>
          <w:trHeight w:val="193"/>
        </w:trPr>
        <w:tc>
          <w:tcPr>
            <w:tcW w:w="1983" w:type="dxa"/>
            <w:tcBorders>
              <w:top w:val="nil"/>
              <w:left w:val="single" w:sz="4" w:space="0" w:color="auto"/>
              <w:bottom w:val="nil"/>
              <w:right w:val="single" w:sz="4" w:space="0" w:color="auto"/>
            </w:tcBorders>
            <w:shd w:val="clear" w:color="auto" w:fill="auto"/>
            <w:vAlign w:val="center"/>
          </w:tcPr>
          <w:p w14:paraId="00B0FC9B"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D7646F"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34AA8E" w14:textId="77777777" w:rsidR="00FF29C9" w:rsidRDefault="00FF29C9" w:rsidP="00803A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7FB95A" w14:textId="77777777" w:rsidR="00FF29C9" w:rsidRDefault="00FF29C9" w:rsidP="00803A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696E3"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473CF20E" w14:textId="77777777" w:rsidTr="00803A67">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75BFF362"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8FB39"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FAA708" w14:textId="77777777" w:rsidR="00FF29C9" w:rsidRDefault="00FF29C9" w:rsidP="00803A67">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691E8" w14:textId="77777777" w:rsidR="00FF29C9" w:rsidRDefault="00FF29C9" w:rsidP="00803A67">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4D5E" w14:textId="77777777" w:rsidR="00FF29C9" w:rsidRDefault="00FF29C9" w:rsidP="00803A67">
            <w:pPr>
              <w:pStyle w:val="TAC"/>
              <w:rPr>
                <w:szCs w:val="18"/>
                <w:lang w:val="en-US" w:eastAsia="zh-CN"/>
              </w:rPr>
            </w:pPr>
          </w:p>
        </w:tc>
      </w:tr>
      <w:tr w:rsidR="00FF29C9" w14:paraId="7BBE18DA" w14:textId="77777777" w:rsidTr="00803A67">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081ED3F0" w14:textId="77777777" w:rsidR="00FF29C9" w:rsidRDefault="00FF29C9" w:rsidP="00803A67">
            <w:pPr>
              <w:pStyle w:val="TAC"/>
              <w:rPr>
                <w:szCs w:val="18"/>
                <w:lang w:val="en-US"/>
              </w:rPr>
            </w:pPr>
            <w:r>
              <w:rPr>
                <w:szCs w:val="18"/>
                <w:lang w:val="en-US"/>
              </w:rPr>
              <w:lastRenderedPageBreak/>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5514A" w14:textId="77777777" w:rsidR="00FF29C9" w:rsidRPr="00596E8C" w:rsidRDefault="00FF29C9" w:rsidP="00803A67">
            <w:pPr>
              <w:pStyle w:val="TAC"/>
              <w:rPr>
                <w:lang w:val="en-US" w:eastAsia="en-GB"/>
              </w:rPr>
            </w:pPr>
            <w:r w:rsidRPr="00596E8C">
              <w:rPr>
                <w:lang w:val="en-US" w:eastAsia="en-GB"/>
              </w:rPr>
              <w:t>n79</w:t>
            </w:r>
            <w:r w:rsidRPr="00596E8C">
              <w:rPr>
                <w:vertAlign w:val="superscript"/>
                <w:lang w:eastAsia="zh-CN"/>
              </w:rPr>
              <w:t>8,9</w:t>
            </w:r>
          </w:p>
          <w:p w14:paraId="43FC5914" w14:textId="77777777" w:rsidR="00FF29C9" w:rsidRDefault="00FF29C9" w:rsidP="00803A67">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2F21BE6" w14:textId="77777777" w:rsidR="00FF29C9" w:rsidRDefault="00FF29C9" w:rsidP="00803A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2512E8" w14:textId="77777777" w:rsidR="00FF29C9" w:rsidRDefault="00FF29C9" w:rsidP="00803A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32BA4" w14:textId="77777777" w:rsidR="00FF29C9" w:rsidRDefault="00FF29C9" w:rsidP="00803A67">
            <w:pPr>
              <w:pStyle w:val="TAC"/>
              <w:rPr>
                <w:szCs w:val="18"/>
                <w:lang w:val="en-US" w:eastAsia="zh-CN"/>
              </w:rPr>
            </w:pPr>
            <w:r>
              <w:rPr>
                <w:rFonts w:hint="eastAsia"/>
                <w:szCs w:val="18"/>
                <w:lang w:val="en-US" w:eastAsia="zh-CN"/>
              </w:rPr>
              <w:t>0</w:t>
            </w:r>
          </w:p>
        </w:tc>
      </w:tr>
      <w:tr w:rsidR="00FF29C9" w14:paraId="018BE29D"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46CC6126"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B7D5AF"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8D5D1D" w14:textId="77777777" w:rsidR="00FF29C9" w:rsidRDefault="00FF29C9" w:rsidP="00803A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39E067" w14:textId="77777777" w:rsidR="00FF29C9" w:rsidRDefault="00FF29C9" w:rsidP="00803A67">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2921B" w14:textId="77777777" w:rsidR="00FF29C9" w:rsidRDefault="00FF29C9" w:rsidP="00803A67">
            <w:pPr>
              <w:pStyle w:val="TAC"/>
              <w:rPr>
                <w:szCs w:val="18"/>
                <w:lang w:val="en-US" w:eastAsia="zh-CN"/>
              </w:rPr>
            </w:pPr>
          </w:p>
        </w:tc>
      </w:tr>
      <w:tr w:rsidR="00FF29C9" w14:paraId="13D2ADE7"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6E815B7A"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9F4B3C"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16222D" w14:textId="77777777" w:rsidR="00FF29C9" w:rsidRDefault="00FF29C9" w:rsidP="00803A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29E90D" w14:textId="77777777" w:rsidR="00FF29C9" w:rsidRDefault="00FF29C9" w:rsidP="00803A67">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E3CE4" w14:textId="77777777" w:rsidR="00FF29C9" w:rsidRDefault="00FF29C9" w:rsidP="00803A67">
            <w:pPr>
              <w:pStyle w:val="TAC"/>
              <w:rPr>
                <w:szCs w:val="18"/>
                <w:lang w:val="en-US" w:eastAsia="zh-CN"/>
              </w:rPr>
            </w:pPr>
            <w:r>
              <w:rPr>
                <w:rFonts w:hint="eastAsia"/>
                <w:szCs w:val="18"/>
                <w:lang w:val="en-US" w:eastAsia="zh-CN"/>
              </w:rPr>
              <w:t>1</w:t>
            </w:r>
          </w:p>
        </w:tc>
      </w:tr>
      <w:tr w:rsidR="00FF29C9" w14:paraId="7C31F125"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14663DCE"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5DB4DE"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F088DB" w14:textId="77777777" w:rsidR="00FF29C9" w:rsidRDefault="00FF29C9" w:rsidP="00803A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BF1C18" w14:textId="77777777" w:rsidR="00FF29C9" w:rsidRDefault="00FF29C9" w:rsidP="00803A6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572CE" w14:textId="77777777" w:rsidR="00FF29C9" w:rsidRDefault="00FF29C9" w:rsidP="00803A67">
            <w:pPr>
              <w:pStyle w:val="TAC"/>
              <w:rPr>
                <w:szCs w:val="18"/>
                <w:lang w:val="en-US" w:eastAsia="zh-CN"/>
              </w:rPr>
            </w:pPr>
          </w:p>
        </w:tc>
      </w:tr>
      <w:tr w:rsidR="00FF29C9" w14:paraId="22D2AC6A"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22FD0E02"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F160D"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CDDAD3" w14:textId="77777777" w:rsidR="00FF29C9" w:rsidRDefault="00FF29C9" w:rsidP="00803A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508BEB" w14:textId="77777777" w:rsidR="00FF29C9" w:rsidRDefault="00FF29C9" w:rsidP="00803A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4AA36"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66ECE3EF"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D2D56"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0F303"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E7B1D3" w14:textId="77777777" w:rsidR="00FF29C9" w:rsidRDefault="00FF29C9" w:rsidP="00803A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9DCFAF" w14:textId="77777777" w:rsidR="00FF29C9" w:rsidRDefault="00FF29C9" w:rsidP="00803A6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532DB" w14:textId="77777777" w:rsidR="00FF29C9" w:rsidRDefault="00FF29C9" w:rsidP="00803A67">
            <w:pPr>
              <w:pStyle w:val="TAC"/>
              <w:rPr>
                <w:szCs w:val="18"/>
                <w:lang w:val="en-US" w:eastAsia="zh-CN"/>
              </w:rPr>
            </w:pPr>
          </w:p>
        </w:tc>
      </w:tr>
      <w:tr w:rsidR="00FF29C9" w14:paraId="5A7A5FD1"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122B7" w14:textId="77777777" w:rsidR="00FF29C9" w:rsidRDefault="00FF29C9" w:rsidP="00803A67">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D869E" w14:textId="77777777" w:rsidR="00FF29C9" w:rsidRDefault="00FF29C9" w:rsidP="00803A67">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8B247D1" w14:textId="77777777" w:rsidR="00FF29C9" w:rsidRDefault="00FF29C9" w:rsidP="00803A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7A16C2" w14:textId="77777777" w:rsidR="00FF29C9" w:rsidRDefault="00FF29C9" w:rsidP="00803A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7F7CD" w14:textId="77777777" w:rsidR="00FF29C9" w:rsidRDefault="00FF29C9" w:rsidP="00803A67">
            <w:pPr>
              <w:pStyle w:val="TAC"/>
              <w:rPr>
                <w:szCs w:val="18"/>
                <w:lang w:val="en-US" w:eastAsia="zh-CN"/>
              </w:rPr>
            </w:pPr>
            <w:r>
              <w:rPr>
                <w:rFonts w:hint="eastAsia"/>
                <w:szCs w:val="18"/>
                <w:lang w:val="en-US" w:eastAsia="zh-CN"/>
              </w:rPr>
              <w:t>0</w:t>
            </w:r>
          </w:p>
        </w:tc>
      </w:tr>
      <w:tr w:rsidR="00FF29C9" w14:paraId="0C2AFB36"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23BAC7CB"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F7BAE"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88A03F" w14:textId="77777777" w:rsidR="00FF29C9" w:rsidRDefault="00FF29C9" w:rsidP="00803A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786926" w14:textId="77777777" w:rsidR="00FF29C9" w:rsidRDefault="00FF29C9" w:rsidP="00803A6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6D5F6" w14:textId="77777777" w:rsidR="00FF29C9" w:rsidRDefault="00FF29C9" w:rsidP="00803A67">
            <w:pPr>
              <w:pStyle w:val="TAC"/>
              <w:rPr>
                <w:szCs w:val="18"/>
                <w:lang w:val="en-US" w:eastAsia="zh-CN"/>
              </w:rPr>
            </w:pPr>
          </w:p>
        </w:tc>
      </w:tr>
      <w:tr w:rsidR="00FF29C9" w14:paraId="1EDDF9B9"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67F40CF9" w14:textId="77777777" w:rsidR="00FF29C9" w:rsidRDefault="00FF29C9" w:rsidP="00803A67">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A29BCE"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3FDE2A" w14:textId="77777777" w:rsidR="00FF29C9" w:rsidRDefault="00FF29C9" w:rsidP="00803A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3AD12A" w14:textId="77777777" w:rsidR="00FF29C9" w:rsidRDefault="00FF29C9" w:rsidP="00803A67">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72547"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3B8C23EE"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1FB62" w14:textId="77777777" w:rsidR="00FF29C9" w:rsidRDefault="00FF29C9" w:rsidP="00803A67">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5BBE3" w14:textId="77777777" w:rsidR="00FF29C9" w:rsidRDefault="00FF29C9" w:rsidP="00803A6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95D2C7" w14:textId="77777777" w:rsidR="00FF29C9" w:rsidRDefault="00FF29C9" w:rsidP="00803A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C3D191" w14:textId="77777777" w:rsidR="00FF29C9" w:rsidRDefault="00FF29C9" w:rsidP="00803A6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8724" w14:textId="77777777" w:rsidR="00FF29C9" w:rsidRDefault="00FF29C9" w:rsidP="00803A67">
            <w:pPr>
              <w:pStyle w:val="TAC"/>
              <w:rPr>
                <w:szCs w:val="18"/>
                <w:lang w:val="en-US" w:eastAsia="zh-CN"/>
              </w:rPr>
            </w:pPr>
          </w:p>
        </w:tc>
      </w:tr>
      <w:tr w:rsidR="00FF29C9" w14:paraId="137DC087" w14:textId="77777777" w:rsidTr="00803A6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B2F9D" w14:textId="77777777" w:rsidR="00FF29C9" w:rsidRDefault="00FF29C9" w:rsidP="00803A67">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E5ED3" w14:textId="77777777" w:rsidR="00FF29C9" w:rsidRDefault="00FF29C9" w:rsidP="00803A67">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02386E64" w14:textId="77777777" w:rsidR="00FF29C9" w:rsidRDefault="00FF29C9" w:rsidP="00803A67">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9EFAC79" w14:textId="77777777" w:rsidR="00FF29C9" w:rsidRDefault="00FF29C9" w:rsidP="00803A67">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B88180" w14:textId="77777777" w:rsidR="00FF29C9" w:rsidRDefault="00FF29C9" w:rsidP="00803A67">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CC711" w14:textId="77777777" w:rsidR="00FF29C9" w:rsidRDefault="00FF29C9" w:rsidP="00803A67">
            <w:pPr>
              <w:pStyle w:val="TAC"/>
              <w:rPr>
                <w:szCs w:val="18"/>
                <w:lang w:val="en-US" w:eastAsia="zh-CN"/>
              </w:rPr>
            </w:pPr>
            <w:r>
              <w:rPr>
                <w:rFonts w:hint="eastAsia"/>
                <w:szCs w:val="18"/>
                <w:lang w:val="en-US" w:eastAsia="zh-CN"/>
              </w:rPr>
              <w:t>0</w:t>
            </w:r>
          </w:p>
        </w:tc>
      </w:tr>
      <w:tr w:rsidR="00FF29C9" w14:paraId="5FC7F1AF"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5A4FBD5A"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201C62"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AEDAAA7" w14:textId="77777777" w:rsidR="00FF29C9" w:rsidRDefault="00FF29C9" w:rsidP="00803A67">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B89458" w14:textId="77777777" w:rsidR="00FF29C9" w:rsidRDefault="00FF29C9" w:rsidP="00803A67">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FDF58" w14:textId="77777777" w:rsidR="00FF29C9" w:rsidRDefault="00FF29C9" w:rsidP="00803A67">
            <w:pPr>
              <w:pStyle w:val="TAC"/>
              <w:rPr>
                <w:szCs w:val="18"/>
                <w:lang w:val="en-US" w:eastAsia="zh-CN"/>
              </w:rPr>
            </w:pPr>
          </w:p>
        </w:tc>
      </w:tr>
      <w:tr w:rsidR="00FF29C9" w14:paraId="20F7C08D" w14:textId="77777777" w:rsidTr="00803A67">
        <w:trPr>
          <w:trHeight w:val="187"/>
        </w:trPr>
        <w:tc>
          <w:tcPr>
            <w:tcW w:w="1983" w:type="dxa"/>
            <w:tcBorders>
              <w:top w:val="nil"/>
              <w:left w:val="single" w:sz="4" w:space="0" w:color="auto"/>
              <w:bottom w:val="nil"/>
              <w:right w:val="single" w:sz="4" w:space="0" w:color="auto"/>
            </w:tcBorders>
            <w:shd w:val="clear" w:color="auto" w:fill="auto"/>
            <w:vAlign w:val="center"/>
          </w:tcPr>
          <w:p w14:paraId="148FA1B1"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3AB1FB"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7CACA3F" w14:textId="77777777" w:rsidR="00FF29C9" w:rsidRDefault="00FF29C9" w:rsidP="00803A67">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BD811E" w14:textId="77777777" w:rsidR="00FF29C9" w:rsidRDefault="00FF29C9" w:rsidP="00803A67">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F3882"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1788E711" w14:textId="77777777" w:rsidTr="00803A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29539"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387CC"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4BD59A7" w14:textId="77777777" w:rsidR="00FF29C9" w:rsidRDefault="00FF29C9" w:rsidP="00803A67">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252C84" w14:textId="77777777" w:rsidR="00FF29C9" w:rsidRDefault="00FF29C9" w:rsidP="00803A67">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99D6B" w14:textId="77777777" w:rsidR="00FF29C9" w:rsidRDefault="00FF29C9" w:rsidP="00803A67">
            <w:pPr>
              <w:pStyle w:val="TAC"/>
              <w:rPr>
                <w:szCs w:val="18"/>
                <w:lang w:val="en-US" w:eastAsia="zh-CN"/>
              </w:rPr>
            </w:pPr>
          </w:p>
        </w:tc>
      </w:tr>
      <w:tr w:rsidR="00FF29C9" w14:paraId="6989B3A5"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A153ECE" w14:textId="77777777" w:rsidR="00FF29C9" w:rsidRDefault="00FF29C9" w:rsidP="00803A67">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578E" w14:textId="77777777" w:rsidR="00FF29C9" w:rsidRDefault="00FF29C9" w:rsidP="00803A67">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68699A8" w14:textId="77777777" w:rsidR="00FF29C9" w:rsidRDefault="00FF29C9" w:rsidP="00803A67">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C1AF47" w14:textId="77777777" w:rsidR="00FF29C9" w:rsidRDefault="00FF29C9" w:rsidP="00803A67">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56E0A31" w14:textId="77777777" w:rsidR="00FF29C9" w:rsidRDefault="00FF29C9" w:rsidP="00803A67">
            <w:pPr>
              <w:pStyle w:val="TAC"/>
              <w:rPr>
                <w:szCs w:val="18"/>
                <w:lang w:val="en-US" w:eastAsia="zh-CN"/>
              </w:rPr>
            </w:pPr>
            <w:r>
              <w:rPr>
                <w:rFonts w:hint="eastAsia"/>
                <w:szCs w:val="18"/>
                <w:lang w:val="en-US" w:eastAsia="zh-CN"/>
              </w:rPr>
              <w:t>0</w:t>
            </w:r>
          </w:p>
        </w:tc>
      </w:tr>
      <w:tr w:rsidR="00FF29C9" w14:paraId="4ED5714F" w14:textId="77777777" w:rsidTr="00803A67">
        <w:trPr>
          <w:trHeight w:val="90"/>
        </w:trPr>
        <w:tc>
          <w:tcPr>
            <w:tcW w:w="1983" w:type="dxa"/>
            <w:tcBorders>
              <w:top w:val="nil"/>
              <w:left w:val="single" w:sz="4" w:space="0" w:color="auto"/>
              <w:bottom w:val="nil"/>
              <w:right w:val="single" w:sz="4" w:space="0" w:color="auto"/>
            </w:tcBorders>
            <w:shd w:val="clear" w:color="auto" w:fill="auto"/>
            <w:vAlign w:val="center"/>
          </w:tcPr>
          <w:p w14:paraId="62BDA378"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352D54"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318B739" w14:textId="77777777" w:rsidR="00FF29C9" w:rsidRDefault="00FF29C9" w:rsidP="00803A67">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39D907" w14:textId="77777777" w:rsidR="00FF29C9" w:rsidRDefault="00FF29C9" w:rsidP="00803A67">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7BAC9" w14:textId="77777777" w:rsidR="00FF29C9" w:rsidRDefault="00FF29C9" w:rsidP="00803A67">
            <w:pPr>
              <w:pStyle w:val="TAC"/>
              <w:rPr>
                <w:szCs w:val="18"/>
                <w:lang w:val="en-US" w:eastAsia="zh-CN"/>
              </w:rPr>
            </w:pPr>
          </w:p>
        </w:tc>
      </w:tr>
      <w:tr w:rsidR="00FF29C9" w14:paraId="61286322" w14:textId="77777777" w:rsidTr="00803A67">
        <w:trPr>
          <w:trHeight w:val="90"/>
        </w:trPr>
        <w:tc>
          <w:tcPr>
            <w:tcW w:w="1983" w:type="dxa"/>
            <w:tcBorders>
              <w:top w:val="nil"/>
              <w:left w:val="single" w:sz="4" w:space="0" w:color="auto"/>
              <w:bottom w:val="nil"/>
              <w:right w:val="single" w:sz="4" w:space="0" w:color="auto"/>
            </w:tcBorders>
            <w:shd w:val="clear" w:color="auto" w:fill="auto"/>
            <w:vAlign w:val="center"/>
          </w:tcPr>
          <w:p w14:paraId="6D68B7B1"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5BF2E4"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381FCC2" w14:textId="77777777" w:rsidR="00FF29C9" w:rsidRDefault="00FF29C9" w:rsidP="00803A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CA4F7A" w14:textId="77777777" w:rsidR="00FF29C9" w:rsidRDefault="00FF29C9" w:rsidP="00803A67">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7F394"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47C392AF" w14:textId="77777777" w:rsidTr="00803A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6FFE9E"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7E97D"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D151E14" w14:textId="77777777" w:rsidR="00FF29C9" w:rsidRDefault="00FF29C9" w:rsidP="00803A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2FAB8C" w14:textId="77777777" w:rsidR="00FF29C9" w:rsidRDefault="00FF29C9" w:rsidP="00803A67">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5023C" w14:textId="77777777" w:rsidR="00FF29C9" w:rsidRDefault="00FF29C9" w:rsidP="00803A67">
            <w:pPr>
              <w:pStyle w:val="TAC"/>
              <w:rPr>
                <w:szCs w:val="18"/>
                <w:lang w:val="en-US" w:eastAsia="zh-CN"/>
              </w:rPr>
            </w:pPr>
          </w:p>
        </w:tc>
      </w:tr>
      <w:tr w:rsidR="00FF29C9" w14:paraId="399F071C"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4DF2A14" w14:textId="77777777" w:rsidR="00FF29C9" w:rsidRDefault="00FF29C9" w:rsidP="00803A67">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E0752" w14:textId="77777777" w:rsidR="00FF29C9" w:rsidRDefault="00FF29C9" w:rsidP="00803A67">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624BCE9F" w14:textId="77777777" w:rsidR="00FF29C9" w:rsidRDefault="00FF29C9" w:rsidP="00803A67">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429117" w14:textId="77777777" w:rsidR="00FF29C9" w:rsidRDefault="00FF29C9" w:rsidP="00803A6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4E557" w14:textId="77777777" w:rsidR="00FF29C9" w:rsidRDefault="00FF29C9" w:rsidP="00803A67">
            <w:pPr>
              <w:pStyle w:val="TAC"/>
              <w:rPr>
                <w:szCs w:val="18"/>
                <w:lang w:val="en-US" w:eastAsia="zh-CN"/>
              </w:rPr>
            </w:pPr>
            <w:r>
              <w:rPr>
                <w:rFonts w:hint="eastAsia"/>
                <w:szCs w:val="18"/>
                <w:lang w:val="en-US" w:eastAsia="zh-CN"/>
              </w:rPr>
              <w:t>0</w:t>
            </w:r>
          </w:p>
        </w:tc>
      </w:tr>
      <w:tr w:rsidR="00FF29C9" w14:paraId="6FC50BE2" w14:textId="77777777" w:rsidTr="00803A67">
        <w:trPr>
          <w:trHeight w:val="90"/>
        </w:trPr>
        <w:tc>
          <w:tcPr>
            <w:tcW w:w="1983" w:type="dxa"/>
            <w:tcBorders>
              <w:top w:val="nil"/>
              <w:left w:val="single" w:sz="4" w:space="0" w:color="auto"/>
              <w:bottom w:val="nil"/>
              <w:right w:val="single" w:sz="4" w:space="0" w:color="auto"/>
            </w:tcBorders>
            <w:shd w:val="clear" w:color="auto" w:fill="auto"/>
            <w:vAlign w:val="center"/>
          </w:tcPr>
          <w:p w14:paraId="24E0821C"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EC23D8"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7EDBC" w14:textId="77777777" w:rsidR="00FF29C9" w:rsidRDefault="00FF29C9" w:rsidP="00803A67">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D81E17" w14:textId="77777777" w:rsidR="00FF29C9" w:rsidRDefault="00FF29C9" w:rsidP="00803A67">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71533" w14:textId="77777777" w:rsidR="00FF29C9" w:rsidRDefault="00FF29C9" w:rsidP="00803A67">
            <w:pPr>
              <w:pStyle w:val="TAC"/>
              <w:rPr>
                <w:szCs w:val="18"/>
                <w:lang w:val="en-US" w:eastAsia="zh-CN"/>
              </w:rPr>
            </w:pPr>
          </w:p>
        </w:tc>
      </w:tr>
      <w:tr w:rsidR="00FF29C9" w14:paraId="02E60EF4" w14:textId="77777777" w:rsidTr="00803A67">
        <w:trPr>
          <w:trHeight w:val="90"/>
        </w:trPr>
        <w:tc>
          <w:tcPr>
            <w:tcW w:w="1983" w:type="dxa"/>
            <w:tcBorders>
              <w:top w:val="nil"/>
              <w:left w:val="single" w:sz="4" w:space="0" w:color="auto"/>
              <w:bottom w:val="nil"/>
              <w:right w:val="single" w:sz="4" w:space="0" w:color="auto"/>
            </w:tcBorders>
            <w:shd w:val="clear" w:color="auto" w:fill="auto"/>
            <w:vAlign w:val="center"/>
          </w:tcPr>
          <w:p w14:paraId="7565CC71"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610841"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69388" w14:textId="77777777" w:rsidR="00FF29C9" w:rsidRDefault="00FF29C9" w:rsidP="00803A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D6B427" w14:textId="77777777" w:rsidR="00FF29C9" w:rsidRDefault="00FF29C9" w:rsidP="00803A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A1DCD"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7B3107D2" w14:textId="77777777" w:rsidTr="00803A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D85313"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7CEBA"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2A9B5" w14:textId="77777777" w:rsidR="00FF29C9" w:rsidRDefault="00FF29C9" w:rsidP="00803A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F5736C" w14:textId="77777777" w:rsidR="00FF29C9" w:rsidRDefault="00FF29C9" w:rsidP="00803A67">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9DAEF" w14:textId="77777777" w:rsidR="00FF29C9" w:rsidRDefault="00FF29C9" w:rsidP="00803A67">
            <w:pPr>
              <w:pStyle w:val="TAC"/>
              <w:rPr>
                <w:szCs w:val="18"/>
                <w:lang w:val="en-US" w:eastAsia="zh-CN"/>
              </w:rPr>
            </w:pPr>
          </w:p>
        </w:tc>
      </w:tr>
      <w:tr w:rsidR="00FF29C9" w14:paraId="40EC2817"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05ED04" w14:textId="77777777" w:rsidR="00FF29C9" w:rsidRDefault="00FF29C9" w:rsidP="00803A67">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27152" w14:textId="77777777" w:rsidR="00FF29C9" w:rsidRDefault="00FF29C9" w:rsidP="00803A67">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A2197A" w14:textId="77777777" w:rsidR="00FF29C9" w:rsidRDefault="00FF29C9" w:rsidP="00803A67">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B82A20" w14:textId="77777777" w:rsidR="00FF29C9" w:rsidRDefault="00FF29C9" w:rsidP="00803A67">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4C811" w14:textId="77777777" w:rsidR="00FF29C9" w:rsidRDefault="00FF29C9" w:rsidP="00803A67">
            <w:pPr>
              <w:pStyle w:val="TAC"/>
              <w:rPr>
                <w:szCs w:val="18"/>
                <w:lang w:val="en-US" w:eastAsia="zh-CN"/>
              </w:rPr>
            </w:pPr>
            <w:r>
              <w:rPr>
                <w:rFonts w:hint="eastAsia"/>
                <w:szCs w:val="18"/>
                <w:lang w:val="en-US" w:eastAsia="zh-CN"/>
              </w:rPr>
              <w:t>0</w:t>
            </w:r>
          </w:p>
        </w:tc>
      </w:tr>
      <w:tr w:rsidR="00FF29C9" w14:paraId="168CDC64" w14:textId="77777777" w:rsidTr="00803A67">
        <w:trPr>
          <w:trHeight w:val="90"/>
        </w:trPr>
        <w:tc>
          <w:tcPr>
            <w:tcW w:w="1983" w:type="dxa"/>
            <w:tcBorders>
              <w:top w:val="nil"/>
              <w:left w:val="single" w:sz="4" w:space="0" w:color="auto"/>
              <w:bottom w:val="nil"/>
              <w:right w:val="single" w:sz="4" w:space="0" w:color="auto"/>
            </w:tcBorders>
            <w:shd w:val="clear" w:color="auto" w:fill="auto"/>
            <w:vAlign w:val="center"/>
          </w:tcPr>
          <w:p w14:paraId="3ECAD41F"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873F8"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5A83E" w14:textId="77777777" w:rsidR="00FF29C9" w:rsidRDefault="00FF29C9" w:rsidP="00803A67">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FD42060" w14:textId="77777777" w:rsidR="00FF29C9" w:rsidRDefault="00FF29C9" w:rsidP="00803A67">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AD226" w14:textId="77777777" w:rsidR="00FF29C9" w:rsidRDefault="00FF29C9" w:rsidP="00803A67">
            <w:pPr>
              <w:pStyle w:val="TAC"/>
              <w:rPr>
                <w:szCs w:val="18"/>
                <w:lang w:val="en-US" w:eastAsia="zh-CN"/>
              </w:rPr>
            </w:pPr>
          </w:p>
        </w:tc>
      </w:tr>
      <w:tr w:rsidR="00FF29C9" w14:paraId="0D2E8343" w14:textId="77777777" w:rsidTr="00803A67">
        <w:trPr>
          <w:trHeight w:val="90"/>
        </w:trPr>
        <w:tc>
          <w:tcPr>
            <w:tcW w:w="1983" w:type="dxa"/>
            <w:tcBorders>
              <w:top w:val="nil"/>
              <w:left w:val="single" w:sz="4" w:space="0" w:color="auto"/>
              <w:bottom w:val="nil"/>
              <w:right w:val="single" w:sz="4" w:space="0" w:color="auto"/>
            </w:tcBorders>
            <w:shd w:val="clear" w:color="auto" w:fill="auto"/>
            <w:vAlign w:val="center"/>
          </w:tcPr>
          <w:p w14:paraId="34EFA0FA"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F5695"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98212" w14:textId="77777777" w:rsidR="00FF29C9" w:rsidRDefault="00FF29C9" w:rsidP="00803A67">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EFD49E" w14:textId="77777777" w:rsidR="00FF29C9" w:rsidRDefault="00FF29C9" w:rsidP="00803A67">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C7057" w14:textId="77777777" w:rsidR="00FF29C9" w:rsidRDefault="00FF29C9" w:rsidP="00803A67">
            <w:pPr>
              <w:pStyle w:val="TAC"/>
              <w:rPr>
                <w:szCs w:val="18"/>
                <w:lang w:val="en-US" w:eastAsia="zh-CN"/>
              </w:rPr>
            </w:pPr>
            <w:r>
              <w:rPr>
                <w:rFonts w:hint="eastAsia"/>
                <w:szCs w:val="18"/>
                <w:lang w:val="en-US" w:eastAsia="zh-CN"/>
              </w:rPr>
              <w:t>4</w:t>
            </w:r>
            <w:r>
              <w:rPr>
                <w:szCs w:val="18"/>
                <w:lang w:val="en-US" w:eastAsia="zh-CN"/>
              </w:rPr>
              <w:t xml:space="preserve"> and 5</w:t>
            </w:r>
          </w:p>
        </w:tc>
      </w:tr>
      <w:tr w:rsidR="00FF29C9" w14:paraId="65E3ED03" w14:textId="77777777" w:rsidTr="00803A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6E6A05" w14:textId="77777777" w:rsidR="00FF29C9" w:rsidRDefault="00FF29C9" w:rsidP="00803A6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62300" w14:textId="77777777" w:rsidR="00FF29C9" w:rsidRDefault="00FF29C9" w:rsidP="00803A67">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98108" w14:textId="77777777" w:rsidR="00FF29C9" w:rsidRDefault="00FF29C9" w:rsidP="00803A67">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37D510" w14:textId="77777777" w:rsidR="00FF29C9" w:rsidRDefault="00FF29C9" w:rsidP="00803A67">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5B9C0" w14:textId="77777777" w:rsidR="00FF29C9" w:rsidRDefault="00FF29C9" w:rsidP="00803A67">
            <w:pPr>
              <w:pStyle w:val="TAC"/>
              <w:rPr>
                <w:szCs w:val="18"/>
                <w:lang w:val="en-US" w:eastAsia="zh-CN"/>
              </w:rPr>
            </w:pPr>
          </w:p>
        </w:tc>
      </w:tr>
      <w:tr w:rsidR="00FF29C9" w14:paraId="41F97D9F"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4088C5D" w14:textId="77777777" w:rsidR="00FF29C9" w:rsidRDefault="00FF29C9" w:rsidP="00803A67">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DCACB" w14:textId="77777777" w:rsidR="00FF29C9" w:rsidRDefault="00FF29C9" w:rsidP="00803A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1597CBA" w14:textId="77777777" w:rsidR="00FF29C9" w:rsidRDefault="00FF29C9" w:rsidP="00803A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112C123" w14:textId="77777777" w:rsidR="00FF29C9" w:rsidRDefault="00FF29C9" w:rsidP="00803A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8462F" w14:textId="77777777" w:rsidR="00FF29C9" w:rsidRDefault="00FF29C9" w:rsidP="00803A67">
            <w:pPr>
              <w:pStyle w:val="TAC"/>
              <w:rPr>
                <w:rFonts w:cs="Arial"/>
                <w:szCs w:val="18"/>
                <w:lang w:val="en-US"/>
              </w:rPr>
            </w:pPr>
            <w:r>
              <w:rPr>
                <w:rFonts w:cs="Arial"/>
                <w:szCs w:val="18"/>
                <w:lang w:val="en-US"/>
              </w:rPr>
              <w:t>0</w:t>
            </w:r>
          </w:p>
        </w:tc>
      </w:tr>
      <w:tr w:rsidR="00FF29C9" w14:paraId="10BC1BCA" w14:textId="77777777" w:rsidTr="00803A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55230B" w14:textId="77777777" w:rsidR="00FF29C9" w:rsidRDefault="00FF29C9" w:rsidP="00803A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E0E27" w14:textId="77777777" w:rsidR="00FF29C9" w:rsidRDefault="00FF29C9" w:rsidP="00803A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DE1A7A2" w14:textId="77777777" w:rsidR="00FF29C9" w:rsidRDefault="00FF29C9" w:rsidP="00803A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4E8FE44" w14:textId="77777777" w:rsidR="00FF29C9" w:rsidRDefault="00FF29C9" w:rsidP="00803A67">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96F5FD5" w14:textId="77777777" w:rsidR="00FF29C9" w:rsidRDefault="00FF29C9" w:rsidP="00803A67">
            <w:pPr>
              <w:pStyle w:val="TAC"/>
              <w:rPr>
                <w:rFonts w:cs="Arial"/>
                <w:szCs w:val="18"/>
                <w:lang w:val="en-US"/>
              </w:rPr>
            </w:pPr>
          </w:p>
        </w:tc>
      </w:tr>
      <w:tr w:rsidR="00FF29C9" w14:paraId="52EA7A1F"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82CAB5" w14:textId="77777777" w:rsidR="00FF29C9" w:rsidRDefault="00FF29C9" w:rsidP="00803A67">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74FAF" w14:textId="77777777" w:rsidR="00FF29C9" w:rsidRDefault="00FF29C9" w:rsidP="00803A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4A89C74" w14:textId="77777777" w:rsidR="00FF29C9" w:rsidRDefault="00FF29C9" w:rsidP="00803A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86EA9B" w14:textId="77777777" w:rsidR="00FF29C9" w:rsidRDefault="00FF29C9" w:rsidP="00803A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2F554" w14:textId="77777777" w:rsidR="00FF29C9" w:rsidRDefault="00FF29C9" w:rsidP="00803A67">
            <w:pPr>
              <w:pStyle w:val="TAC"/>
              <w:rPr>
                <w:rFonts w:cs="Arial"/>
                <w:szCs w:val="18"/>
                <w:lang w:val="en-US"/>
              </w:rPr>
            </w:pPr>
            <w:r>
              <w:rPr>
                <w:rFonts w:cs="Arial"/>
                <w:szCs w:val="18"/>
                <w:lang w:val="en-US"/>
              </w:rPr>
              <w:t>0</w:t>
            </w:r>
          </w:p>
        </w:tc>
      </w:tr>
      <w:tr w:rsidR="00FF29C9" w14:paraId="6994DC34" w14:textId="77777777" w:rsidTr="00803A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5BD29A" w14:textId="77777777" w:rsidR="00FF29C9" w:rsidRDefault="00FF29C9" w:rsidP="00803A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B2188" w14:textId="77777777" w:rsidR="00FF29C9" w:rsidRDefault="00FF29C9" w:rsidP="00803A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132321A" w14:textId="77777777" w:rsidR="00FF29C9" w:rsidRDefault="00FF29C9" w:rsidP="00803A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DB8E52B" w14:textId="77777777" w:rsidR="00FF29C9" w:rsidRDefault="00FF29C9" w:rsidP="00803A67">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C4E4F" w14:textId="77777777" w:rsidR="00FF29C9" w:rsidRDefault="00FF29C9" w:rsidP="00803A67">
            <w:pPr>
              <w:pStyle w:val="TAC"/>
              <w:rPr>
                <w:rFonts w:cs="Arial"/>
                <w:szCs w:val="18"/>
                <w:lang w:val="en-US"/>
              </w:rPr>
            </w:pPr>
          </w:p>
        </w:tc>
      </w:tr>
      <w:tr w:rsidR="00FF29C9" w14:paraId="38E1F760"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ED096E1" w14:textId="77777777" w:rsidR="00FF29C9" w:rsidRDefault="00FF29C9" w:rsidP="00803A67">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8DCFF" w14:textId="77777777" w:rsidR="00FF29C9" w:rsidRDefault="00FF29C9" w:rsidP="00803A67">
            <w:pPr>
              <w:pStyle w:val="TAC"/>
              <w:rPr>
                <w:rFonts w:cs="Arial"/>
                <w:color w:val="000000"/>
                <w:szCs w:val="18"/>
                <w:lang w:val="en-US"/>
              </w:rPr>
            </w:pPr>
            <w:r>
              <w:rPr>
                <w:rFonts w:cs="Arial"/>
                <w:color w:val="000000"/>
                <w:szCs w:val="18"/>
                <w:lang w:val="en-US"/>
              </w:rPr>
              <w:t>CA_n3A-n102A</w:t>
            </w:r>
          </w:p>
          <w:p w14:paraId="678329BB" w14:textId="77777777" w:rsidR="00FF29C9" w:rsidRDefault="00FF29C9" w:rsidP="00803A67">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2DE4D7F5" w14:textId="77777777" w:rsidR="00FF29C9" w:rsidRDefault="00FF29C9" w:rsidP="00803A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F3D907F" w14:textId="77777777" w:rsidR="00FF29C9" w:rsidRDefault="00FF29C9" w:rsidP="00803A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D1E58" w14:textId="77777777" w:rsidR="00FF29C9" w:rsidRDefault="00FF29C9" w:rsidP="00803A67">
            <w:pPr>
              <w:pStyle w:val="TAC"/>
              <w:rPr>
                <w:rFonts w:cs="Arial"/>
                <w:szCs w:val="18"/>
                <w:lang w:val="en-US"/>
              </w:rPr>
            </w:pPr>
            <w:r>
              <w:rPr>
                <w:rFonts w:cs="Arial"/>
                <w:szCs w:val="18"/>
                <w:lang w:val="en-US"/>
              </w:rPr>
              <w:t>0</w:t>
            </w:r>
          </w:p>
        </w:tc>
      </w:tr>
      <w:tr w:rsidR="00FF29C9" w14:paraId="6676730F" w14:textId="77777777" w:rsidTr="00803A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FDBFCCF" w14:textId="77777777" w:rsidR="00FF29C9" w:rsidRDefault="00FF29C9" w:rsidP="00803A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E705C" w14:textId="77777777" w:rsidR="00FF29C9" w:rsidRDefault="00FF29C9" w:rsidP="00803A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EA94720" w14:textId="77777777" w:rsidR="00FF29C9" w:rsidRDefault="00FF29C9" w:rsidP="00803A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F1A57F6" w14:textId="77777777" w:rsidR="00FF29C9" w:rsidRDefault="00FF29C9" w:rsidP="00803A67">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D6132" w14:textId="77777777" w:rsidR="00FF29C9" w:rsidRDefault="00FF29C9" w:rsidP="00803A67">
            <w:pPr>
              <w:pStyle w:val="TAC"/>
              <w:rPr>
                <w:rFonts w:cs="Arial"/>
                <w:szCs w:val="18"/>
                <w:lang w:val="en-US"/>
              </w:rPr>
            </w:pPr>
          </w:p>
        </w:tc>
      </w:tr>
      <w:tr w:rsidR="00FF29C9" w14:paraId="32264347"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28F39E" w14:textId="77777777" w:rsidR="00FF29C9" w:rsidRDefault="00FF29C9" w:rsidP="00803A67">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6E730" w14:textId="77777777" w:rsidR="00FF29C9" w:rsidRDefault="00FF29C9" w:rsidP="00803A67">
            <w:pPr>
              <w:pStyle w:val="TAC"/>
              <w:rPr>
                <w:rFonts w:cs="Arial"/>
                <w:color w:val="000000"/>
                <w:szCs w:val="18"/>
                <w:lang w:val="en-US"/>
              </w:rPr>
            </w:pPr>
            <w:r>
              <w:rPr>
                <w:rFonts w:cs="Arial"/>
                <w:color w:val="000000"/>
                <w:szCs w:val="18"/>
                <w:lang w:val="en-US"/>
              </w:rPr>
              <w:t>CA_n3A-n102A</w:t>
            </w:r>
          </w:p>
          <w:p w14:paraId="00B000C5" w14:textId="77777777" w:rsidR="00FF29C9" w:rsidRDefault="00FF29C9" w:rsidP="00803A67">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7B1A415B" w14:textId="77777777" w:rsidR="00FF29C9" w:rsidRDefault="00FF29C9" w:rsidP="00803A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94A3E51" w14:textId="77777777" w:rsidR="00FF29C9" w:rsidRDefault="00FF29C9" w:rsidP="00803A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56AFC" w14:textId="77777777" w:rsidR="00FF29C9" w:rsidRDefault="00FF29C9" w:rsidP="00803A67">
            <w:pPr>
              <w:pStyle w:val="TAC"/>
              <w:rPr>
                <w:rFonts w:cs="Arial"/>
                <w:szCs w:val="18"/>
                <w:lang w:val="en-US"/>
              </w:rPr>
            </w:pPr>
            <w:r>
              <w:rPr>
                <w:rFonts w:cs="Arial"/>
                <w:szCs w:val="18"/>
                <w:lang w:val="en-US"/>
              </w:rPr>
              <w:t>0</w:t>
            </w:r>
          </w:p>
        </w:tc>
      </w:tr>
      <w:tr w:rsidR="00FF29C9" w14:paraId="395416F7" w14:textId="77777777" w:rsidTr="00803A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EFCCD8" w14:textId="77777777" w:rsidR="00FF29C9" w:rsidRDefault="00FF29C9" w:rsidP="00803A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229FA" w14:textId="77777777" w:rsidR="00FF29C9" w:rsidRDefault="00FF29C9" w:rsidP="00803A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4611571" w14:textId="77777777" w:rsidR="00FF29C9" w:rsidRDefault="00FF29C9" w:rsidP="00803A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B80692E" w14:textId="77777777" w:rsidR="00FF29C9" w:rsidRDefault="00FF29C9" w:rsidP="00803A67">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FD2BA" w14:textId="77777777" w:rsidR="00FF29C9" w:rsidRDefault="00FF29C9" w:rsidP="00803A67">
            <w:pPr>
              <w:pStyle w:val="TAC"/>
              <w:rPr>
                <w:rFonts w:cs="Arial"/>
                <w:szCs w:val="18"/>
                <w:lang w:val="en-US"/>
              </w:rPr>
            </w:pPr>
          </w:p>
        </w:tc>
      </w:tr>
      <w:tr w:rsidR="00FF29C9" w14:paraId="758195E2"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01E30F" w14:textId="77777777" w:rsidR="00FF29C9" w:rsidRDefault="00FF29C9" w:rsidP="00803A67">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0B4C7" w14:textId="77777777" w:rsidR="00FF29C9" w:rsidRDefault="00FF29C9" w:rsidP="00803A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FD41993" w14:textId="77777777" w:rsidR="00FF29C9" w:rsidRDefault="00FF29C9" w:rsidP="00803A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6E5E9BA" w14:textId="77777777" w:rsidR="00FF29C9" w:rsidRDefault="00FF29C9" w:rsidP="00803A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46FCA" w14:textId="77777777" w:rsidR="00FF29C9" w:rsidRDefault="00FF29C9" w:rsidP="00803A67">
            <w:pPr>
              <w:pStyle w:val="TAC"/>
              <w:rPr>
                <w:rFonts w:cs="Arial"/>
                <w:szCs w:val="18"/>
                <w:lang w:val="en-US"/>
              </w:rPr>
            </w:pPr>
            <w:r>
              <w:rPr>
                <w:rFonts w:cs="Arial"/>
                <w:szCs w:val="18"/>
                <w:lang w:val="en-US"/>
              </w:rPr>
              <w:t>0</w:t>
            </w:r>
          </w:p>
        </w:tc>
      </w:tr>
      <w:tr w:rsidR="00FF29C9" w14:paraId="3F7EE39C" w14:textId="77777777" w:rsidTr="00803A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6008E6" w14:textId="77777777" w:rsidR="00FF29C9" w:rsidRDefault="00FF29C9" w:rsidP="00803A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21488" w14:textId="77777777" w:rsidR="00FF29C9" w:rsidRDefault="00FF29C9" w:rsidP="00803A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41A68FE" w14:textId="77777777" w:rsidR="00FF29C9" w:rsidRDefault="00FF29C9" w:rsidP="00803A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43AABF8" w14:textId="77777777" w:rsidR="00FF29C9" w:rsidRDefault="00FF29C9" w:rsidP="00803A67">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41ECF" w14:textId="77777777" w:rsidR="00FF29C9" w:rsidRDefault="00FF29C9" w:rsidP="00803A67">
            <w:pPr>
              <w:pStyle w:val="TAC"/>
              <w:rPr>
                <w:rFonts w:cs="Arial"/>
                <w:szCs w:val="18"/>
                <w:lang w:val="en-US"/>
              </w:rPr>
            </w:pPr>
          </w:p>
        </w:tc>
      </w:tr>
      <w:tr w:rsidR="00FF29C9" w14:paraId="6567E494"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EEAD9E" w14:textId="77777777" w:rsidR="00FF29C9" w:rsidRDefault="00FF29C9" w:rsidP="00803A67">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746FD" w14:textId="77777777" w:rsidR="00FF29C9" w:rsidRDefault="00FF29C9" w:rsidP="00803A67">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CBB216B" w14:textId="77777777" w:rsidR="00FF29C9" w:rsidRDefault="00FF29C9" w:rsidP="00803A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1FDD79F" w14:textId="77777777" w:rsidR="00FF29C9" w:rsidRDefault="00FF29C9" w:rsidP="00803A67">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5A8C2" w14:textId="77777777" w:rsidR="00FF29C9" w:rsidRDefault="00FF29C9" w:rsidP="00803A67">
            <w:pPr>
              <w:pStyle w:val="TAC"/>
              <w:rPr>
                <w:rFonts w:cs="Arial"/>
                <w:szCs w:val="18"/>
                <w:lang w:val="en-US"/>
              </w:rPr>
            </w:pPr>
            <w:r>
              <w:rPr>
                <w:rFonts w:cs="Arial"/>
                <w:szCs w:val="18"/>
                <w:lang w:val="en-US"/>
              </w:rPr>
              <w:t>0</w:t>
            </w:r>
          </w:p>
        </w:tc>
      </w:tr>
      <w:tr w:rsidR="00FF29C9" w14:paraId="0C8DF398" w14:textId="77777777" w:rsidTr="00803A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B8F441" w14:textId="77777777" w:rsidR="00FF29C9" w:rsidRDefault="00FF29C9" w:rsidP="00803A67">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F506F" w14:textId="77777777" w:rsidR="00FF29C9" w:rsidRDefault="00FF29C9" w:rsidP="00803A67">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E3D7E99" w14:textId="77777777" w:rsidR="00FF29C9" w:rsidRDefault="00FF29C9" w:rsidP="00803A67">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82EB057" w14:textId="77777777" w:rsidR="00FF29C9" w:rsidRDefault="00FF29C9" w:rsidP="00803A67">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FBDB7" w14:textId="77777777" w:rsidR="00FF29C9" w:rsidRDefault="00FF29C9" w:rsidP="00803A67">
            <w:pPr>
              <w:pStyle w:val="TAC"/>
              <w:rPr>
                <w:rFonts w:cs="Arial"/>
                <w:szCs w:val="18"/>
                <w:lang w:val="en-US"/>
              </w:rPr>
            </w:pPr>
          </w:p>
        </w:tc>
      </w:tr>
      <w:tr w:rsidR="00FF29C9" w14:paraId="4D5AD00F" w14:textId="77777777" w:rsidTr="00803A6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CC6C717" w14:textId="77777777" w:rsidR="00FF29C9" w:rsidRDefault="00FF29C9" w:rsidP="00803A67">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09207" w14:textId="77777777" w:rsidR="00FF29C9" w:rsidRDefault="00FF29C9" w:rsidP="00803A67">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4C7ED3C2" w14:textId="77777777" w:rsidR="00FF29C9" w:rsidRDefault="00FF29C9" w:rsidP="00803A67">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8EA2AD" w14:textId="77777777" w:rsidR="00FF29C9" w:rsidRDefault="00FF29C9" w:rsidP="00803A67">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3A196" w14:textId="77777777" w:rsidR="00FF29C9" w:rsidRDefault="00FF29C9" w:rsidP="00803A67">
            <w:pPr>
              <w:pStyle w:val="TAC"/>
              <w:rPr>
                <w:rFonts w:cs="Arial"/>
                <w:szCs w:val="18"/>
                <w:lang w:val="en-US" w:eastAsia="zh-CN"/>
              </w:rPr>
            </w:pPr>
            <w:r>
              <w:rPr>
                <w:rFonts w:cs="Arial"/>
                <w:szCs w:val="18"/>
                <w:lang w:val="en-US"/>
              </w:rPr>
              <w:t>0</w:t>
            </w:r>
          </w:p>
        </w:tc>
      </w:tr>
      <w:tr w:rsidR="00FF29C9" w14:paraId="548EC6EB" w14:textId="77777777" w:rsidTr="00803A6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EC9DC0" w14:textId="77777777" w:rsidR="00FF29C9" w:rsidRDefault="00FF29C9" w:rsidP="00803A67">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CA179" w14:textId="77777777" w:rsidR="00FF29C9" w:rsidRDefault="00FF29C9" w:rsidP="00803A67">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197B66D1" w14:textId="77777777" w:rsidR="00FF29C9" w:rsidRDefault="00FF29C9" w:rsidP="00803A67">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2E241AD2" w14:textId="77777777" w:rsidR="00FF29C9" w:rsidRDefault="00FF29C9" w:rsidP="00803A67">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5BB4A" w14:textId="77777777" w:rsidR="00FF29C9" w:rsidRDefault="00FF29C9" w:rsidP="00803A67">
            <w:pPr>
              <w:pStyle w:val="TAC"/>
              <w:rPr>
                <w:rFonts w:cs="Arial"/>
                <w:szCs w:val="18"/>
                <w:lang w:val="en-US" w:eastAsia="zh-CN"/>
              </w:rPr>
            </w:pPr>
          </w:p>
        </w:tc>
      </w:tr>
    </w:tbl>
    <w:p w14:paraId="179A0F54" w14:textId="6BEDC1F4" w:rsidR="000A7498" w:rsidRDefault="003532C2" w:rsidP="00A1115A">
      <w:r>
        <w:rPr>
          <w:rFonts w:ascii="Arial" w:hAnsi="Arial" w:cs="Arial"/>
          <w:color w:val="0000FF"/>
          <w:sz w:val="32"/>
          <w:szCs w:val="32"/>
          <w:lang w:eastAsia="ja-JP"/>
        </w:rPr>
        <w:lastRenderedPageBreak/>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2C1F" w14:textId="77777777" w:rsidR="00B84018" w:rsidRDefault="00B84018">
      <w:r>
        <w:separator/>
      </w:r>
    </w:p>
  </w:endnote>
  <w:endnote w:type="continuationSeparator" w:id="0">
    <w:p w14:paraId="6544661D" w14:textId="77777777" w:rsidR="00B84018" w:rsidRDefault="00B8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0830B" w14:textId="77777777" w:rsidR="00B84018" w:rsidRDefault="00B84018">
      <w:r>
        <w:separator/>
      </w:r>
    </w:p>
  </w:footnote>
  <w:footnote w:type="continuationSeparator" w:id="0">
    <w:p w14:paraId="7CEB80F7" w14:textId="77777777" w:rsidR="00B84018" w:rsidRDefault="00B84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1E1C"/>
    <w:rsid w:val="005542B7"/>
    <w:rsid w:val="00554867"/>
    <w:rsid w:val="005601BE"/>
    <w:rsid w:val="005624C9"/>
    <w:rsid w:val="00563205"/>
    <w:rsid w:val="00565087"/>
    <w:rsid w:val="00566E18"/>
    <w:rsid w:val="0056748F"/>
    <w:rsid w:val="00575F35"/>
    <w:rsid w:val="00587D2D"/>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15583"/>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1F7E"/>
    <w:rsid w:val="007A3135"/>
    <w:rsid w:val="007A43FA"/>
    <w:rsid w:val="007A5F94"/>
    <w:rsid w:val="007A74AB"/>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953"/>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0B1A"/>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1613"/>
    <w:rsid w:val="00CD3C06"/>
    <w:rsid w:val="00CD4352"/>
    <w:rsid w:val="00CE3201"/>
    <w:rsid w:val="00CE5E8F"/>
    <w:rsid w:val="00CE62E0"/>
    <w:rsid w:val="00CE65FB"/>
    <w:rsid w:val="00CE660B"/>
    <w:rsid w:val="00CF0C86"/>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4EC"/>
    <w:rsid w:val="00D738D6"/>
    <w:rsid w:val="00D7408D"/>
    <w:rsid w:val="00D755EB"/>
    <w:rsid w:val="00D76048"/>
    <w:rsid w:val="00D81725"/>
    <w:rsid w:val="00D87E00"/>
    <w:rsid w:val="00D90715"/>
    <w:rsid w:val="00D9134D"/>
    <w:rsid w:val="00D916FA"/>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42B5"/>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061C"/>
    <w:rsid w:val="00EB1E2F"/>
    <w:rsid w:val="00EB40A3"/>
    <w:rsid w:val="00EB48B4"/>
    <w:rsid w:val="00EB4CE0"/>
    <w:rsid w:val="00EC4474"/>
    <w:rsid w:val="00EC4A25"/>
    <w:rsid w:val="00ED1244"/>
    <w:rsid w:val="00ED62DF"/>
    <w:rsid w:val="00EE4957"/>
    <w:rsid w:val="00EE5669"/>
    <w:rsid w:val="00EE70C1"/>
    <w:rsid w:val="00EF18A2"/>
    <w:rsid w:val="00EF1905"/>
    <w:rsid w:val="00EF1D3F"/>
    <w:rsid w:val="00EF4669"/>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B57F1"/>
    <w:rsid w:val="00FC1192"/>
    <w:rsid w:val="00FC11B2"/>
    <w:rsid w:val="00FC645E"/>
    <w:rsid w:val="00FD0393"/>
    <w:rsid w:val="00FD3F6C"/>
    <w:rsid w:val="00FD5492"/>
    <w:rsid w:val="00FE1342"/>
    <w:rsid w:val="00FF1066"/>
    <w:rsid w:val="00FF29C9"/>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631</TotalTime>
  <Pages>9</Pages>
  <Words>1744</Words>
  <Characters>8428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415</cp:revision>
  <cp:lastPrinted>2019-02-25T14:05:00Z</cp:lastPrinted>
  <dcterms:created xsi:type="dcterms:W3CDTF">2022-04-23T09:28:00Z</dcterms:created>
  <dcterms:modified xsi:type="dcterms:W3CDTF">2024-02-19T08:49:00Z</dcterms:modified>
</cp:coreProperties>
</file>